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498A68" w14:textId="4EB03BE6" w:rsidR="00466ACA" w:rsidRDefault="00466ACA" w:rsidP="00466ACA">
      <w:pPr>
        <w:pStyle w:val="CRCoverPage"/>
        <w:tabs>
          <w:tab w:val="right" w:pos="9639"/>
        </w:tabs>
        <w:spacing w:after="0"/>
        <w:rPr>
          <w:b/>
          <w:noProof/>
          <w:sz w:val="24"/>
        </w:rPr>
      </w:pPr>
      <w:r w:rsidRPr="003159C5">
        <w:rPr>
          <w:rFonts w:eastAsia="Malgun Gothic"/>
          <w:b/>
          <w:sz w:val="24"/>
          <w:lang w:val="en-US"/>
        </w:rPr>
        <w:t>3GPP TSG CT WG3 Meeting #13</w:t>
      </w:r>
      <w:r>
        <w:rPr>
          <w:rFonts w:eastAsia="Malgun Gothic"/>
          <w:b/>
          <w:sz w:val="24"/>
          <w:lang w:val="en-US"/>
        </w:rPr>
        <w:t>8</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C3-246</w:t>
      </w:r>
      <w:r w:rsidR="00DE57CE">
        <w:rPr>
          <w:b/>
          <w:noProof/>
          <w:sz w:val="24"/>
        </w:rPr>
        <w:t>149</w:t>
      </w:r>
      <w:r>
        <w:rPr>
          <w:b/>
          <w:noProof/>
          <w:sz w:val="24"/>
        </w:rPr>
        <w:fldChar w:fldCharType="begin"/>
      </w:r>
      <w:r>
        <w:rPr>
          <w:b/>
          <w:noProof/>
          <w:sz w:val="24"/>
        </w:rPr>
        <w:instrText xml:space="preserve"> DOCPROPERTY  Tdoc#  \* MERGEFORMAT </w:instrText>
      </w:r>
      <w:r>
        <w:rPr>
          <w:b/>
          <w:noProof/>
          <w:sz w:val="24"/>
        </w:rPr>
        <w:fldChar w:fldCharType="end"/>
      </w:r>
    </w:p>
    <w:p w14:paraId="522B4EA6" w14:textId="22448363" w:rsidR="00B060C4" w:rsidRDefault="00466ACA" w:rsidP="00B060C4">
      <w:pPr>
        <w:pStyle w:val="CRCoverPage"/>
        <w:outlineLvl w:val="0"/>
        <w:rPr>
          <w:b/>
          <w:noProof/>
          <w:sz w:val="24"/>
        </w:rPr>
      </w:pPr>
      <w:r>
        <w:rPr>
          <w:rFonts w:eastAsia="Times New Roman"/>
          <w:b/>
          <w:noProof/>
          <w:sz w:val="24"/>
        </w:rPr>
        <w:t>Orlando</w:t>
      </w:r>
      <w:r w:rsidRPr="006B762C">
        <w:rPr>
          <w:rFonts w:eastAsia="Times New Roman"/>
          <w:b/>
          <w:noProof/>
          <w:sz w:val="24"/>
        </w:rPr>
        <w:t xml:space="preserve">, </w:t>
      </w:r>
      <w:r>
        <w:rPr>
          <w:rFonts w:eastAsia="Times New Roman"/>
          <w:b/>
          <w:noProof/>
          <w:sz w:val="24"/>
        </w:rPr>
        <w:t>US</w:t>
      </w:r>
      <w:r w:rsidRPr="00964E87">
        <w:rPr>
          <w:rFonts w:eastAsia="Times New Roman"/>
          <w:b/>
          <w:noProof/>
          <w:sz w:val="24"/>
        </w:rPr>
        <w:t xml:space="preserve">, </w:t>
      </w:r>
      <w:r>
        <w:rPr>
          <w:rFonts w:eastAsia="Times New Roman"/>
          <w:b/>
          <w:noProof/>
          <w:sz w:val="24"/>
        </w:rPr>
        <w:t>18 –</w:t>
      </w:r>
      <w:r w:rsidRPr="00964E87">
        <w:rPr>
          <w:rFonts w:eastAsia="Times New Roman"/>
          <w:b/>
          <w:noProof/>
          <w:sz w:val="24"/>
        </w:rPr>
        <w:t xml:space="preserve"> </w:t>
      </w:r>
      <w:r>
        <w:rPr>
          <w:rFonts w:eastAsia="Times New Roman"/>
          <w:b/>
          <w:noProof/>
          <w:sz w:val="24"/>
        </w:rPr>
        <w:t>22 November</w:t>
      </w:r>
      <w:r w:rsidRPr="006B762C">
        <w:rPr>
          <w:rFonts w:eastAsia="Times New Roman"/>
          <w:b/>
          <w:noProof/>
          <w:sz w:val="24"/>
        </w:rPr>
        <w:t>, 202</w:t>
      </w:r>
      <w:r>
        <w:rPr>
          <w:rFonts w:eastAsia="Times New Roman"/>
          <w:b/>
          <w:noProof/>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C3-246abc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AD3F68" w:rsidR="001E41F3" w:rsidRPr="00410371" w:rsidRDefault="004F60E8" w:rsidP="00E154F3">
            <w:pPr>
              <w:pStyle w:val="CRCoverPage"/>
              <w:spacing w:after="0"/>
              <w:jc w:val="right"/>
              <w:rPr>
                <w:b/>
                <w:noProof/>
                <w:sz w:val="28"/>
              </w:rPr>
            </w:pPr>
            <w:r w:rsidRPr="00953EDF">
              <w:rPr>
                <w:b/>
                <w:noProof/>
                <w:sz w:val="28"/>
              </w:rPr>
              <w:t>29.5</w:t>
            </w:r>
            <w:r w:rsidR="00E154F3">
              <w:rPr>
                <w:b/>
                <w:noProof/>
                <w:sz w:val="28"/>
              </w:rPr>
              <w:t>5</w:t>
            </w:r>
            <w:r w:rsidR="009C4F6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49026" w:rsidR="001E41F3" w:rsidRPr="00410371" w:rsidRDefault="00DE57CE" w:rsidP="00DE57CE">
            <w:pPr>
              <w:pStyle w:val="CRCoverPage"/>
              <w:spacing w:after="0"/>
              <w:jc w:val="center"/>
              <w:rPr>
                <w:noProof/>
              </w:rPr>
            </w:pPr>
            <w:bookmarkStart w:id="0" w:name="_GoBack"/>
            <w:r w:rsidRPr="00DE57CE">
              <w:rPr>
                <w:b/>
                <w:noProof/>
                <w:sz w:val="28"/>
              </w:rPr>
              <w:t>0135</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A1460B" w:rsidR="001E41F3" w:rsidRPr="00410371" w:rsidRDefault="004F60E8" w:rsidP="00532354">
            <w:pPr>
              <w:pStyle w:val="CRCoverPage"/>
              <w:spacing w:after="0"/>
              <w:jc w:val="center"/>
              <w:rPr>
                <w:noProof/>
                <w:sz w:val="28"/>
              </w:rPr>
            </w:pPr>
            <w:r>
              <w:rPr>
                <w:b/>
                <w:noProof/>
                <w:sz w:val="28"/>
              </w:rPr>
              <w:t>1</w:t>
            </w:r>
            <w:r w:rsidR="00532354">
              <w:rPr>
                <w:b/>
                <w:noProof/>
                <w:sz w:val="28"/>
              </w:rPr>
              <w:t>9</w:t>
            </w:r>
            <w:r>
              <w:rPr>
                <w:b/>
                <w:noProof/>
                <w:sz w:val="28"/>
              </w:rPr>
              <w:t>.</w:t>
            </w:r>
            <w:r w:rsidR="00532354">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B52996" w:rsidR="001E41F3" w:rsidRDefault="00FD089B" w:rsidP="007D56B3">
            <w:pPr>
              <w:pStyle w:val="CRCoverPage"/>
              <w:spacing w:after="0"/>
              <w:ind w:left="100"/>
              <w:rPr>
                <w:noProof/>
                <w:lang w:eastAsia="zh-CN"/>
              </w:rPr>
            </w:pPr>
            <w:r w:rsidRPr="00FD089B">
              <w:rPr>
                <w:noProof/>
                <w:lang w:eastAsia="zh-CN"/>
              </w:rPr>
              <w:t>Clarification for Horizontal Federated Learning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BB1952" w:rsidR="001E41F3" w:rsidRDefault="004F60E8">
            <w:pPr>
              <w:pStyle w:val="CRCoverPage"/>
              <w:spacing w:after="0"/>
              <w:ind w:left="100"/>
              <w:rPr>
                <w:noProof/>
              </w:rPr>
            </w:pPr>
            <w:r>
              <w:t>Huawei</w:t>
            </w:r>
            <w:r w:rsidR="007C6275">
              <w:rPr>
                <w:lang w:eastAsia="zh-CN"/>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DF9BE2" w:rsidR="001E41F3" w:rsidRDefault="00F44FF8" w:rsidP="00B61025">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445233" w:rsidR="001E41F3" w:rsidRDefault="004F60E8" w:rsidP="0080516B">
            <w:pPr>
              <w:pStyle w:val="CRCoverPage"/>
              <w:spacing w:after="0"/>
              <w:ind w:left="100"/>
              <w:rPr>
                <w:noProof/>
              </w:rPr>
            </w:pPr>
            <w:r>
              <w:rPr>
                <w:noProof/>
              </w:rPr>
              <w:t>2024-</w:t>
            </w:r>
            <w:r w:rsidR="0080516B">
              <w:rPr>
                <w:noProof/>
              </w:rPr>
              <w:t>1</w:t>
            </w:r>
            <w:r>
              <w:rPr>
                <w:noProof/>
              </w:rPr>
              <w:t>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125623" w:rsidR="001E41F3" w:rsidRDefault="0016789C" w:rsidP="0053235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7A96C" w:rsidR="001E41F3" w:rsidRDefault="004F60E8" w:rsidP="00532354">
            <w:pPr>
              <w:pStyle w:val="CRCoverPage"/>
              <w:spacing w:after="0"/>
              <w:ind w:left="100"/>
              <w:rPr>
                <w:noProof/>
              </w:rPr>
            </w:pPr>
            <w:r>
              <w:rPr>
                <w:noProof/>
              </w:rPr>
              <w:t>Rel-1</w:t>
            </w:r>
            <w:r w:rsidR="0053235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516B" w14:paraId="1256F52C" w14:textId="77777777" w:rsidTr="00547111">
        <w:tc>
          <w:tcPr>
            <w:tcW w:w="2694" w:type="dxa"/>
            <w:gridSpan w:val="2"/>
            <w:tcBorders>
              <w:top w:val="single" w:sz="4" w:space="0" w:color="auto"/>
              <w:left w:val="single" w:sz="4" w:space="0" w:color="auto"/>
            </w:tcBorders>
          </w:tcPr>
          <w:p w14:paraId="52C87DB0" w14:textId="77777777" w:rsidR="0080516B" w:rsidRDefault="0080516B" w:rsidP="008051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BA1279" w:rsidR="0080516B" w:rsidRDefault="00905E70" w:rsidP="00FD089B">
            <w:pPr>
              <w:pStyle w:val="CRCoverPage"/>
              <w:spacing w:after="0"/>
              <w:ind w:left="100"/>
              <w:rPr>
                <w:noProof/>
                <w:lang w:eastAsia="zh-CN"/>
              </w:rPr>
            </w:pPr>
            <w:r>
              <w:rPr>
                <w:noProof/>
                <w:lang w:eastAsia="zh-CN"/>
              </w:rPr>
              <w:t>As agreed i</w:t>
            </w:r>
            <w:r>
              <w:rPr>
                <w:noProof/>
              </w:rPr>
              <w:t xml:space="preserve">n </w:t>
            </w:r>
            <w:r w:rsidR="00FD089B" w:rsidRPr="00FD089B">
              <w:rPr>
                <w:noProof/>
              </w:rPr>
              <w:t>S2-2411193</w:t>
            </w:r>
            <w:r w:rsidRPr="00905E70">
              <w:rPr>
                <w:noProof/>
              </w:rPr>
              <w:t xml:space="preserve">, </w:t>
            </w:r>
            <w:r>
              <w:rPr>
                <w:noProof/>
              </w:rPr>
              <w:t xml:space="preserve">the </w:t>
            </w:r>
            <w:r w:rsidR="00FD089B">
              <w:rPr>
                <w:noProof/>
              </w:rPr>
              <w:t>terminology for Federated Learning were clarified to differentiate the Horizontal Federated Learning and Vertical Federated Learning. The clarification is also needed in stage 3.</w:t>
            </w:r>
          </w:p>
        </w:tc>
      </w:tr>
      <w:tr w:rsidR="0080516B" w14:paraId="4CA74D09" w14:textId="77777777" w:rsidTr="00547111">
        <w:tc>
          <w:tcPr>
            <w:tcW w:w="2694" w:type="dxa"/>
            <w:gridSpan w:val="2"/>
            <w:tcBorders>
              <w:left w:val="single" w:sz="4" w:space="0" w:color="auto"/>
            </w:tcBorders>
          </w:tcPr>
          <w:p w14:paraId="2D0866D6" w14:textId="77777777" w:rsidR="0080516B" w:rsidRDefault="0080516B" w:rsidP="0080516B">
            <w:pPr>
              <w:pStyle w:val="CRCoverPage"/>
              <w:spacing w:after="0"/>
              <w:rPr>
                <w:b/>
                <w:i/>
                <w:noProof/>
                <w:sz w:val="8"/>
                <w:szCs w:val="8"/>
              </w:rPr>
            </w:pPr>
          </w:p>
        </w:tc>
        <w:tc>
          <w:tcPr>
            <w:tcW w:w="6946" w:type="dxa"/>
            <w:gridSpan w:val="9"/>
            <w:tcBorders>
              <w:right w:val="single" w:sz="4" w:space="0" w:color="auto"/>
            </w:tcBorders>
          </w:tcPr>
          <w:p w14:paraId="365DEF04" w14:textId="77777777" w:rsidR="0080516B" w:rsidRDefault="0080516B" w:rsidP="0080516B">
            <w:pPr>
              <w:pStyle w:val="CRCoverPage"/>
              <w:spacing w:after="0"/>
              <w:rPr>
                <w:noProof/>
                <w:sz w:val="8"/>
                <w:szCs w:val="8"/>
              </w:rPr>
            </w:pPr>
          </w:p>
        </w:tc>
      </w:tr>
      <w:tr w:rsidR="0080516B" w14:paraId="21016551" w14:textId="77777777" w:rsidTr="00547111">
        <w:tc>
          <w:tcPr>
            <w:tcW w:w="2694" w:type="dxa"/>
            <w:gridSpan w:val="2"/>
            <w:tcBorders>
              <w:left w:val="single" w:sz="4" w:space="0" w:color="auto"/>
            </w:tcBorders>
          </w:tcPr>
          <w:p w14:paraId="49433147" w14:textId="77777777" w:rsidR="0080516B" w:rsidRDefault="0080516B" w:rsidP="008051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B1DC7C" w:rsidR="00905E70" w:rsidRDefault="00FD089B" w:rsidP="00FD089B">
            <w:pPr>
              <w:pStyle w:val="CRCoverPage"/>
              <w:spacing w:after="0"/>
              <w:ind w:left="100"/>
              <w:rPr>
                <w:noProof/>
                <w:lang w:eastAsia="zh-CN"/>
              </w:rPr>
            </w:pPr>
            <w:r>
              <w:rPr>
                <w:noProof/>
                <w:lang w:eastAsia="zh-CN"/>
              </w:rPr>
              <w:t>Modify the existing teminology from FL to HFL</w:t>
            </w:r>
            <w:r w:rsidR="00DB1DCB">
              <w:rPr>
                <w:noProof/>
                <w:lang w:eastAsia="zh-CN"/>
              </w:rPr>
              <w:t xml:space="preserve"> or </w:t>
            </w:r>
            <w:r w:rsidR="00DB1DCB">
              <w:t xml:space="preserve">Federated Learning to </w:t>
            </w:r>
            <w:r w:rsidR="00DB1DCB">
              <w:rPr>
                <w:lang w:eastAsia="ko-KR"/>
              </w:rPr>
              <w:t>Horizontal</w:t>
            </w:r>
            <w:r w:rsidR="00DB1DCB" w:rsidRPr="00492671">
              <w:rPr>
                <w:rFonts w:eastAsia="等线"/>
                <w:lang w:eastAsia="zh-CN"/>
              </w:rPr>
              <w:t xml:space="preserve"> </w:t>
            </w:r>
            <w:r w:rsidR="00DB1DCB">
              <w:t>Federated Learning</w:t>
            </w:r>
            <w:r>
              <w:rPr>
                <w:noProof/>
                <w:lang w:eastAsia="zh-CN"/>
              </w:rPr>
              <w:t>.</w:t>
            </w:r>
          </w:p>
        </w:tc>
      </w:tr>
      <w:tr w:rsidR="0080516B" w14:paraId="1F886379" w14:textId="77777777" w:rsidTr="00547111">
        <w:tc>
          <w:tcPr>
            <w:tcW w:w="2694" w:type="dxa"/>
            <w:gridSpan w:val="2"/>
            <w:tcBorders>
              <w:left w:val="single" w:sz="4" w:space="0" w:color="auto"/>
            </w:tcBorders>
          </w:tcPr>
          <w:p w14:paraId="4D989623" w14:textId="77777777" w:rsidR="0080516B" w:rsidRDefault="0080516B" w:rsidP="0080516B">
            <w:pPr>
              <w:pStyle w:val="CRCoverPage"/>
              <w:spacing w:after="0"/>
              <w:rPr>
                <w:b/>
                <w:i/>
                <w:noProof/>
                <w:sz w:val="8"/>
                <w:szCs w:val="8"/>
              </w:rPr>
            </w:pPr>
          </w:p>
        </w:tc>
        <w:tc>
          <w:tcPr>
            <w:tcW w:w="6946" w:type="dxa"/>
            <w:gridSpan w:val="9"/>
            <w:tcBorders>
              <w:right w:val="single" w:sz="4" w:space="0" w:color="auto"/>
            </w:tcBorders>
          </w:tcPr>
          <w:p w14:paraId="71C4A204" w14:textId="77777777" w:rsidR="0080516B" w:rsidRPr="00905E70" w:rsidRDefault="0080516B" w:rsidP="0080516B">
            <w:pPr>
              <w:pStyle w:val="CRCoverPage"/>
              <w:spacing w:after="0"/>
              <w:rPr>
                <w:noProof/>
                <w:sz w:val="8"/>
                <w:szCs w:val="8"/>
              </w:rPr>
            </w:pPr>
          </w:p>
        </w:tc>
      </w:tr>
      <w:tr w:rsidR="0080516B" w14:paraId="678D7BF9" w14:textId="77777777" w:rsidTr="00547111">
        <w:tc>
          <w:tcPr>
            <w:tcW w:w="2694" w:type="dxa"/>
            <w:gridSpan w:val="2"/>
            <w:tcBorders>
              <w:left w:val="single" w:sz="4" w:space="0" w:color="auto"/>
              <w:bottom w:val="single" w:sz="4" w:space="0" w:color="auto"/>
            </w:tcBorders>
          </w:tcPr>
          <w:p w14:paraId="4E5CE1B6" w14:textId="77777777" w:rsidR="0080516B" w:rsidRDefault="0080516B" w:rsidP="008051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16755" w:rsidR="0080516B" w:rsidRDefault="00905E70" w:rsidP="0080516B">
            <w:pPr>
              <w:pStyle w:val="CRCoverPage"/>
              <w:spacing w:after="0"/>
              <w:ind w:left="100"/>
              <w:rPr>
                <w:noProof/>
              </w:rPr>
            </w:pPr>
            <w:r>
              <w:rPr>
                <w:noProof/>
                <w:lang w:eastAsia="zh-CN"/>
              </w:rPr>
              <w:t>The stage 2 requirement is not implemented</w:t>
            </w:r>
            <w:r w:rsidR="0080516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FB9E89" w:rsidR="001E41F3" w:rsidRDefault="00E154F3" w:rsidP="00D413E0">
            <w:pPr>
              <w:pStyle w:val="CRCoverPage"/>
              <w:spacing w:after="0"/>
              <w:ind w:left="100"/>
              <w:rPr>
                <w:noProof/>
                <w:lang w:eastAsia="zh-CN"/>
              </w:rPr>
            </w:pPr>
            <w:r>
              <w:rPr>
                <w:noProof/>
                <w:lang w:eastAsia="zh-CN"/>
              </w:rPr>
              <w:t xml:space="preserve">3.3, 5.6.1, 5.10, </w:t>
            </w:r>
            <w:r w:rsidR="00061EAF">
              <w:rPr>
                <w:noProof/>
                <w:lang w:eastAsia="zh-CN"/>
              </w:rPr>
              <w:t xml:space="preserve">5.10.1, </w:t>
            </w:r>
            <w:r>
              <w:rPr>
                <w:noProof/>
                <w:lang w:eastAsia="zh-CN"/>
              </w:rPr>
              <w:t>5.10.2, 5.10.2.1, 5.10.2.2, 5.10.2.3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C66E7A" w:rsidR="009D7CFC" w:rsidRDefault="007D56B3" w:rsidP="009D7CFC">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1BC6D"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C933FA" w:rsidR="009D7CFC" w:rsidRDefault="009D7CFC" w:rsidP="007D56B3">
            <w:pPr>
              <w:pStyle w:val="CRCoverPage"/>
              <w:spacing w:after="0"/>
              <w:ind w:left="99"/>
              <w:rPr>
                <w:noProof/>
              </w:rPr>
            </w:pPr>
            <w:r>
              <w:rPr>
                <w:noProof/>
              </w:rPr>
              <w:t xml:space="preserve">TS/TR </w:t>
            </w:r>
            <w:r w:rsidR="007D56B3" w:rsidRPr="007D56B3">
              <w:rPr>
                <w:noProof/>
              </w:rPr>
              <w:fldChar w:fldCharType="begin"/>
            </w:r>
            <w:r w:rsidR="007D56B3">
              <w:rPr>
                <w:noProof/>
              </w:rPr>
              <w:instrText xml:space="preserve"> DOCPROPERTY  Spec#  \* MERGEFORMAT </w:instrText>
            </w:r>
            <w:r w:rsidR="007D56B3" w:rsidRPr="007D56B3">
              <w:rPr>
                <w:noProof/>
              </w:rPr>
              <w:fldChar w:fldCharType="separate"/>
            </w:r>
            <w:r w:rsidR="007D56B3" w:rsidRPr="007D56B3">
              <w:rPr>
                <w:noProof/>
              </w:rPr>
              <w:t>23.288</w:t>
            </w:r>
            <w:r w:rsidR="007D56B3" w:rsidRPr="007D56B3">
              <w:rPr>
                <w:noProof/>
              </w:rPr>
              <w:fldChar w:fldCharType="end"/>
            </w:r>
            <w:r>
              <w:rPr>
                <w:noProof/>
              </w:rPr>
              <w:t xml:space="preserve"> CR </w:t>
            </w:r>
            <w:r w:rsidR="00FD089B">
              <w:rPr>
                <w:noProof/>
              </w:rPr>
              <w:t>1198</w:t>
            </w:r>
            <w:r>
              <w:rPr>
                <w:noProof/>
              </w:rPr>
              <w:t xml:space="preserve">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5828BC" w:rsidR="009D7CFC" w:rsidRDefault="009D7CFC" w:rsidP="000B2F8B">
            <w:pPr>
              <w:pStyle w:val="CRCoverPage"/>
              <w:spacing w:after="0"/>
              <w:ind w:left="100"/>
              <w:rPr>
                <w:noProof/>
              </w:rPr>
            </w:pP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3236D6D2"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1D0773">
        <w:rPr>
          <w:noProof/>
          <w:color w:val="0000FF"/>
          <w:sz w:val="28"/>
          <w:szCs w:val="28"/>
        </w:rPr>
        <w:t>1</w:t>
      </w:r>
      <w:r>
        <w:rPr>
          <w:noProof/>
          <w:color w:val="0000FF"/>
          <w:sz w:val="28"/>
          <w:szCs w:val="28"/>
        </w:rPr>
        <w:t>st</w:t>
      </w:r>
      <w:r w:rsidRPr="00D96F8C">
        <w:rPr>
          <w:noProof/>
          <w:color w:val="0000FF"/>
          <w:sz w:val="28"/>
          <w:szCs w:val="28"/>
        </w:rPr>
        <w:t xml:space="preserve"> Change ***</w:t>
      </w:r>
    </w:p>
    <w:p w14:paraId="337FC3B6" w14:textId="77777777" w:rsidR="0034676F" w:rsidRPr="004D3578" w:rsidRDefault="0034676F" w:rsidP="0034676F">
      <w:pPr>
        <w:pStyle w:val="2"/>
      </w:pPr>
      <w:bookmarkStart w:id="2" w:name="_Toc177384839"/>
      <w:bookmarkStart w:id="3" w:name="_Hlk56636785"/>
      <w:bookmarkStart w:id="4" w:name="_Toc88667777"/>
      <w:bookmarkStart w:id="5" w:name="_Toc85557267"/>
      <w:bookmarkStart w:id="6" w:name="_Toc101244652"/>
      <w:bookmarkStart w:id="7" w:name="_Toc85553168"/>
      <w:bookmarkStart w:id="8" w:name="_Toc112951381"/>
      <w:bookmarkStart w:id="9" w:name="_Toc104539258"/>
      <w:bookmarkStart w:id="10" w:name="_Toc90656062"/>
      <w:bookmarkStart w:id="11" w:name="_Toc94064469"/>
      <w:bookmarkStart w:id="12" w:name="_Toc70550755"/>
      <w:bookmarkStart w:id="13" w:name="_Toc113031921"/>
      <w:bookmarkStart w:id="14" w:name="_Toc145706052"/>
      <w:bookmarkStart w:id="15" w:name="_Toc148523025"/>
      <w:bookmarkStart w:id="16" w:name="_Toc114134060"/>
      <w:bookmarkStart w:id="17" w:name="_Toc136562720"/>
      <w:bookmarkStart w:id="18" w:name="_Toc98233871"/>
      <w:bookmarkStart w:id="19" w:name="_Toc83233239"/>
      <w:bookmarkStart w:id="20" w:name="_Toc120702561"/>
      <w:bookmarkStart w:id="21" w:name="_Toc138754554"/>
      <w:bookmarkStart w:id="22" w:name="_Toc153364161"/>
      <w:bookmarkStart w:id="23" w:name="_Toc164921237"/>
      <w:bookmarkStart w:id="24" w:name="_Toc170120779"/>
      <w:r w:rsidRPr="004D3578">
        <w:t>3.3</w:t>
      </w:r>
      <w:r w:rsidRPr="004D3578">
        <w:tab/>
        <w:t>Abbreviations</w:t>
      </w:r>
      <w:bookmarkEnd w:id="2"/>
    </w:p>
    <w:p w14:paraId="4783E9C5" w14:textId="77777777" w:rsidR="0034676F" w:rsidRPr="004D3578" w:rsidRDefault="0034676F" w:rsidP="0034676F">
      <w:pPr>
        <w:keepNext/>
      </w:pPr>
      <w:r w:rsidRPr="004D3578">
        <w:t xml:space="preserve">For the purposes of the present document, the abbreviations given in </w:t>
      </w:r>
      <w:r>
        <w:t>3GPP </w:t>
      </w:r>
      <w:r w:rsidRPr="004D3578">
        <w:t xml:space="preserve">TR 21.905 [1] and the following apply. An abbreviation defined in the present document takes precedence over the definition of the same abbreviation, if any, in </w:t>
      </w:r>
      <w:r>
        <w:t>3GPP </w:t>
      </w:r>
      <w:r w:rsidRPr="004D3578">
        <w:t>TR 21.905 [1].</w:t>
      </w:r>
    </w:p>
    <w:p w14:paraId="2AABFD70" w14:textId="77777777" w:rsidR="0034676F" w:rsidRDefault="0034676F" w:rsidP="0034676F">
      <w:pPr>
        <w:pStyle w:val="EW"/>
        <w:rPr>
          <w:lang w:eastAsia="zh-CN"/>
        </w:rPr>
      </w:pPr>
      <w:r>
        <w:t>ADRF</w:t>
      </w:r>
      <w:r w:rsidRPr="004D3578">
        <w:tab/>
      </w:r>
      <w:r>
        <w:t>Analytics Data Repository Function</w:t>
      </w:r>
    </w:p>
    <w:p w14:paraId="2326877C" w14:textId="77777777" w:rsidR="0034676F" w:rsidRDefault="0034676F" w:rsidP="0034676F">
      <w:pPr>
        <w:pStyle w:val="EW"/>
        <w:rPr>
          <w:lang w:eastAsia="zh-CN"/>
        </w:rPr>
      </w:pPr>
      <w:r>
        <w:t>AF</w:t>
      </w:r>
      <w:r w:rsidRPr="004D3578">
        <w:tab/>
      </w:r>
      <w:r>
        <w:rPr>
          <w:lang w:eastAsia="zh-CN"/>
        </w:rPr>
        <w:t xml:space="preserve">Application </w:t>
      </w:r>
      <w:r w:rsidRPr="005D2CF1">
        <w:rPr>
          <w:lang w:eastAsia="zh-CN"/>
        </w:rPr>
        <w:t>Function</w:t>
      </w:r>
    </w:p>
    <w:p w14:paraId="182852B3" w14:textId="77777777" w:rsidR="0034676F" w:rsidRDefault="0034676F" w:rsidP="0034676F">
      <w:pPr>
        <w:pStyle w:val="EW"/>
        <w:rPr>
          <w:lang w:eastAsia="zh-CN"/>
        </w:rPr>
      </w:pPr>
      <w:r>
        <w:rPr>
          <w:lang w:eastAsia="zh-CN"/>
        </w:rPr>
        <w:t>AMF</w:t>
      </w:r>
      <w:r w:rsidRPr="00FD332D">
        <w:t xml:space="preserve"> </w:t>
      </w:r>
      <w:r w:rsidRPr="004D3578">
        <w:tab/>
      </w:r>
      <w:r>
        <w:rPr>
          <w:noProof/>
        </w:rPr>
        <w:t>Access and Mobility Management Function</w:t>
      </w:r>
    </w:p>
    <w:p w14:paraId="5DF96EC6" w14:textId="77777777" w:rsidR="0034676F" w:rsidRPr="00C47A68" w:rsidRDefault="0034676F" w:rsidP="0034676F">
      <w:pPr>
        <w:pStyle w:val="EW"/>
      </w:pPr>
      <w:proofErr w:type="spellStart"/>
      <w:r>
        <w:t>AnLF</w:t>
      </w:r>
      <w:proofErr w:type="spellEnd"/>
      <w:r w:rsidRPr="004D3578">
        <w:tab/>
      </w:r>
      <w:r>
        <w:t>Analytics Logical Function</w:t>
      </w:r>
    </w:p>
    <w:p w14:paraId="451B824A" w14:textId="77777777" w:rsidR="0034676F" w:rsidRPr="00C47A68" w:rsidRDefault="0034676F" w:rsidP="0034676F">
      <w:pPr>
        <w:pStyle w:val="EW"/>
      </w:pPr>
      <w:r w:rsidRPr="00D165ED">
        <w:rPr>
          <w:lang w:val="en-US"/>
        </w:rPr>
        <w:t>CEF</w:t>
      </w:r>
      <w:r w:rsidRPr="00D165ED">
        <w:rPr>
          <w:lang w:val="en-US"/>
        </w:rPr>
        <w:tab/>
        <w:t>Charging Enablement Function</w:t>
      </w:r>
    </w:p>
    <w:p w14:paraId="4B621AFD" w14:textId="77777777" w:rsidR="0034676F" w:rsidRPr="00C2341E" w:rsidRDefault="0034676F" w:rsidP="0034676F">
      <w:pPr>
        <w:pStyle w:val="EW"/>
      </w:pPr>
      <w:r>
        <w:t>DCCF</w:t>
      </w:r>
      <w:r w:rsidRPr="004D3578">
        <w:tab/>
      </w:r>
      <w:r>
        <w:t>Data Collection Coordination Function</w:t>
      </w:r>
    </w:p>
    <w:p w14:paraId="0DB2280A" w14:textId="06F145C5" w:rsidR="0034676F" w:rsidRDefault="0034676F" w:rsidP="0034676F">
      <w:pPr>
        <w:pStyle w:val="EW"/>
        <w:rPr>
          <w:lang w:eastAsia="zh-CN"/>
        </w:rPr>
      </w:pPr>
      <w:ins w:id="25" w:author="Huawei" w:date="2024-11-06T17:11:00Z">
        <w:r>
          <w:t>H</w:t>
        </w:r>
      </w:ins>
      <w:r>
        <w:t>FL</w:t>
      </w:r>
      <w:r>
        <w:tab/>
      </w:r>
      <w:ins w:id="26" w:author="Huawei" w:date="2024-11-06T17:11:00Z">
        <w:r w:rsidRPr="007D38A5">
          <w:t xml:space="preserve">Horizontal </w:t>
        </w:r>
      </w:ins>
      <w:r>
        <w:rPr>
          <w:lang w:eastAsia="zh-CN"/>
        </w:rPr>
        <w:t>Federated Learning</w:t>
      </w:r>
    </w:p>
    <w:p w14:paraId="06B6D018" w14:textId="77777777" w:rsidR="0034676F" w:rsidRDefault="0034676F" w:rsidP="0034676F">
      <w:pPr>
        <w:pStyle w:val="EW"/>
        <w:rPr>
          <w:lang w:eastAsia="zh-CN"/>
        </w:rPr>
      </w:pPr>
      <w:r>
        <w:rPr>
          <w:lang w:eastAsia="zh-CN"/>
        </w:rPr>
        <w:t>GMLC</w:t>
      </w:r>
      <w:r>
        <w:rPr>
          <w:lang w:eastAsia="zh-CN"/>
        </w:rPr>
        <w:tab/>
        <w:t>Gateway Mobile Location Centre</w:t>
      </w:r>
    </w:p>
    <w:p w14:paraId="2E59CEA2" w14:textId="77777777" w:rsidR="0034676F" w:rsidRDefault="0034676F" w:rsidP="0034676F">
      <w:pPr>
        <w:pStyle w:val="EW"/>
        <w:rPr>
          <w:lang w:eastAsia="zh-CN"/>
        </w:rPr>
      </w:pPr>
      <w:r>
        <w:rPr>
          <w:lang w:eastAsia="zh-CN"/>
        </w:rPr>
        <w:t>LMF</w:t>
      </w:r>
      <w:r>
        <w:rPr>
          <w:lang w:eastAsia="zh-CN"/>
        </w:rPr>
        <w:tab/>
        <w:t>Location Management Function</w:t>
      </w:r>
    </w:p>
    <w:p w14:paraId="4658F33E" w14:textId="77777777" w:rsidR="0034676F" w:rsidRDefault="0034676F" w:rsidP="0034676F">
      <w:pPr>
        <w:pStyle w:val="EW"/>
      </w:pPr>
      <w:r>
        <w:t>MDAF</w:t>
      </w:r>
      <w:r>
        <w:tab/>
        <w:t>Management Data Analytics Function</w:t>
      </w:r>
    </w:p>
    <w:p w14:paraId="5D787BEC" w14:textId="77777777" w:rsidR="0034676F" w:rsidRPr="00DD5D16" w:rsidRDefault="0034676F" w:rsidP="0034676F">
      <w:pPr>
        <w:pStyle w:val="EW"/>
        <w:rPr>
          <w:lang w:eastAsia="zh-CN"/>
        </w:rPr>
      </w:pPr>
      <w:r w:rsidRPr="008F0F4C">
        <w:t>MDT</w:t>
      </w:r>
      <w:r w:rsidRPr="008F0F4C">
        <w:tab/>
        <w:t>Minimization of Drive Tests</w:t>
      </w:r>
    </w:p>
    <w:p w14:paraId="7236E3E0" w14:textId="77777777" w:rsidR="0034676F" w:rsidRDefault="0034676F" w:rsidP="0034676F">
      <w:pPr>
        <w:pStyle w:val="EW"/>
      </w:pPr>
      <w:r>
        <w:t>MFAF</w:t>
      </w:r>
      <w:r w:rsidRPr="004D3578">
        <w:tab/>
      </w:r>
      <w:r>
        <w:t>Messaging Framework Adaptor Function</w:t>
      </w:r>
    </w:p>
    <w:p w14:paraId="3ED0EBBB" w14:textId="77777777" w:rsidR="0034676F" w:rsidRDefault="0034676F" w:rsidP="0034676F">
      <w:pPr>
        <w:pStyle w:val="EW"/>
        <w:rPr>
          <w:lang w:eastAsia="zh-CN"/>
        </w:rPr>
      </w:pPr>
      <w:r>
        <w:t>ML</w:t>
      </w:r>
      <w:r w:rsidRPr="004D3578">
        <w:tab/>
      </w:r>
      <w:r>
        <w:rPr>
          <w:lang w:eastAsia="zh-CN"/>
        </w:rPr>
        <w:t>Machine Learning</w:t>
      </w:r>
    </w:p>
    <w:p w14:paraId="6FF03960" w14:textId="77777777" w:rsidR="0034676F" w:rsidRPr="00142870" w:rsidRDefault="0034676F" w:rsidP="0034676F">
      <w:pPr>
        <w:pStyle w:val="EW"/>
        <w:rPr>
          <w:lang w:eastAsia="zh-CN"/>
        </w:rPr>
      </w:pPr>
      <w:r>
        <w:t>MTLF</w:t>
      </w:r>
      <w:r w:rsidRPr="004D3578">
        <w:tab/>
      </w:r>
      <w:r>
        <w:t>Model Training Logical Function</w:t>
      </w:r>
    </w:p>
    <w:p w14:paraId="6DD60CE9" w14:textId="77777777" w:rsidR="0034676F" w:rsidRDefault="0034676F" w:rsidP="0034676F">
      <w:pPr>
        <w:pStyle w:val="EW"/>
        <w:rPr>
          <w:lang w:eastAsia="zh-CN"/>
        </w:rPr>
      </w:pPr>
      <w:r>
        <w:rPr>
          <w:lang w:eastAsia="zh-CN"/>
        </w:rPr>
        <w:t>NEF</w:t>
      </w:r>
      <w:r w:rsidRPr="004D3578">
        <w:tab/>
      </w:r>
      <w:r>
        <w:rPr>
          <w:lang w:eastAsia="zh-CN"/>
        </w:rPr>
        <w:t xml:space="preserve">Network Exposure </w:t>
      </w:r>
      <w:r>
        <w:t>Function</w:t>
      </w:r>
    </w:p>
    <w:p w14:paraId="47BA3C5B" w14:textId="77777777" w:rsidR="0034676F" w:rsidRDefault="0034676F" w:rsidP="0034676F">
      <w:pPr>
        <w:pStyle w:val="EW"/>
      </w:pPr>
      <w:r>
        <w:t>NRF</w:t>
      </w:r>
      <w:r>
        <w:tab/>
        <w:t>Network Repository Function</w:t>
      </w:r>
    </w:p>
    <w:p w14:paraId="4EAA56AF" w14:textId="77777777" w:rsidR="0034676F" w:rsidRPr="00D47FE0" w:rsidRDefault="0034676F" w:rsidP="0034676F">
      <w:pPr>
        <w:pStyle w:val="EW"/>
      </w:pPr>
      <w:r w:rsidRPr="00127E7B">
        <w:t>NSACF</w:t>
      </w:r>
      <w:r w:rsidRPr="00127E7B">
        <w:tab/>
        <w:t>Network Slice Admission Control Function</w:t>
      </w:r>
    </w:p>
    <w:p w14:paraId="77CC596D" w14:textId="77777777" w:rsidR="0034676F" w:rsidRPr="00D47FE0" w:rsidRDefault="0034676F" w:rsidP="0034676F">
      <w:pPr>
        <w:pStyle w:val="EW"/>
      </w:pPr>
      <w:r w:rsidRPr="00D165ED">
        <w:t>NSSF</w:t>
      </w:r>
      <w:r w:rsidRPr="00D165ED">
        <w:tab/>
        <w:t>Network Slice Selection Function</w:t>
      </w:r>
    </w:p>
    <w:p w14:paraId="758FB357" w14:textId="77777777" w:rsidR="0034676F" w:rsidRDefault="0034676F" w:rsidP="0034676F">
      <w:pPr>
        <w:pStyle w:val="EW"/>
        <w:rPr>
          <w:lang w:eastAsia="zh-CN"/>
        </w:rPr>
      </w:pPr>
      <w:r>
        <w:t>NWDAF</w:t>
      </w:r>
      <w:r w:rsidRPr="004D3578">
        <w:tab/>
      </w:r>
      <w:r w:rsidRPr="005D2CF1">
        <w:rPr>
          <w:lang w:eastAsia="zh-CN"/>
        </w:rPr>
        <w:t>Network Data Analytics Function</w:t>
      </w:r>
    </w:p>
    <w:p w14:paraId="24DFFD7A" w14:textId="77777777" w:rsidR="0034676F" w:rsidRDefault="0034676F" w:rsidP="0034676F">
      <w:pPr>
        <w:pStyle w:val="EW"/>
        <w:rPr>
          <w:lang w:eastAsia="zh-CN"/>
        </w:rPr>
      </w:pPr>
      <w:r w:rsidRPr="00D165ED">
        <w:t>OAM</w:t>
      </w:r>
      <w:r w:rsidRPr="00D165ED">
        <w:tab/>
        <w:t>Operation, Administration, and Maintenance</w:t>
      </w:r>
    </w:p>
    <w:p w14:paraId="400C0850" w14:textId="77777777" w:rsidR="0034676F" w:rsidRPr="00982F67" w:rsidRDefault="0034676F" w:rsidP="0034676F">
      <w:pPr>
        <w:pStyle w:val="EW"/>
        <w:rPr>
          <w:lang w:eastAsia="zh-CN"/>
        </w:rPr>
      </w:pPr>
      <w:r>
        <w:t>PCF</w:t>
      </w:r>
      <w:r w:rsidRPr="004D3578">
        <w:tab/>
      </w:r>
      <w:r>
        <w:rPr>
          <w:lang w:eastAsia="zh-CN"/>
        </w:rPr>
        <w:t>Policy Control</w:t>
      </w:r>
      <w:r w:rsidRPr="005D2CF1">
        <w:rPr>
          <w:lang w:eastAsia="zh-CN"/>
        </w:rPr>
        <w:t xml:space="preserve"> Function</w:t>
      </w:r>
    </w:p>
    <w:p w14:paraId="28A7BA7C" w14:textId="77777777" w:rsidR="0034676F" w:rsidRDefault="0034676F" w:rsidP="0034676F">
      <w:pPr>
        <w:pStyle w:val="EW"/>
      </w:pPr>
      <w:r>
        <w:t>RE-NWDAF</w:t>
      </w:r>
      <w:r>
        <w:tab/>
        <w:t xml:space="preserve">Roaming Exchange </w:t>
      </w:r>
      <w:r w:rsidRPr="00BD1735">
        <w:t>NWDAF</w:t>
      </w:r>
    </w:p>
    <w:p w14:paraId="45A9DD38" w14:textId="77777777" w:rsidR="0034676F" w:rsidRDefault="0034676F" w:rsidP="0034676F">
      <w:pPr>
        <w:pStyle w:val="EW"/>
        <w:rPr>
          <w:lang w:eastAsia="zh-CN"/>
        </w:rPr>
      </w:pPr>
      <w:r>
        <w:t>SMF</w:t>
      </w:r>
      <w:r w:rsidRPr="004D3578">
        <w:tab/>
      </w:r>
      <w:r>
        <w:rPr>
          <w:lang w:eastAsia="zh-CN"/>
        </w:rPr>
        <w:t>Session Management</w:t>
      </w:r>
      <w:r w:rsidRPr="005D2CF1">
        <w:rPr>
          <w:lang w:eastAsia="zh-CN"/>
        </w:rPr>
        <w:t xml:space="preserve"> Function</w:t>
      </w:r>
    </w:p>
    <w:p w14:paraId="209893B3" w14:textId="77777777" w:rsidR="0034676F" w:rsidRDefault="0034676F" w:rsidP="0034676F">
      <w:pPr>
        <w:pStyle w:val="EW"/>
      </w:pPr>
      <w:r>
        <w:t>UDM</w:t>
      </w:r>
      <w:r>
        <w:tab/>
        <w:t>Unified Data Management</w:t>
      </w:r>
    </w:p>
    <w:p w14:paraId="1866F227" w14:textId="77777777" w:rsidR="0034676F" w:rsidRPr="00D47FE0" w:rsidRDefault="0034676F" w:rsidP="0034676F">
      <w:pPr>
        <w:pStyle w:val="EW"/>
      </w:pPr>
      <w:r>
        <w:t>UPF</w:t>
      </w:r>
      <w:r>
        <w:tab/>
        <w:t>User Plane Function</w:t>
      </w:r>
    </w:p>
    <w:p w14:paraId="6DE119EF" w14:textId="6464DF2D" w:rsidR="00577761" w:rsidRDefault="00577761" w:rsidP="002172AA">
      <w:pPr>
        <w:rPr>
          <w:lang w:eastAsia="zh-CN"/>
        </w:rPr>
      </w:pPr>
    </w:p>
    <w:p w14:paraId="3224F26E" w14:textId="77777777" w:rsidR="001A36FE" w:rsidRPr="00B61815" w:rsidRDefault="001A36FE" w:rsidP="001A36F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955D425" w14:textId="77777777" w:rsidR="001A36FE" w:rsidRDefault="001A36FE" w:rsidP="001A36FE">
      <w:pPr>
        <w:pStyle w:val="30"/>
      </w:pPr>
      <w:bookmarkStart w:id="27" w:name="_Toc177384880"/>
      <w:r>
        <w:t>5.6.1</w:t>
      </w:r>
      <w:r>
        <w:tab/>
        <w:t>General</w:t>
      </w:r>
      <w:bookmarkEnd w:id="27"/>
    </w:p>
    <w:p w14:paraId="3CB84ED5" w14:textId="7C594F91" w:rsidR="001A36FE" w:rsidRDefault="001A36FE" w:rsidP="001A36FE">
      <w:pPr>
        <w:rPr>
          <w:lang w:eastAsia="zh-CN"/>
        </w:rPr>
      </w:pPr>
      <w:r>
        <w:rPr>
          <w:rFonts w:hint="eastAsia"/>
          <w:lang w:eastAsia="zh-CN"/>
        </w:rPr>
        <w:t>T</w:t>
      </w:r>
      <w:r>
        <w:rPr>
          <w:lang w:eastAsia="zh-CN"/>
        </w:rPr>
        <w:t xml:space="preserve">he </w:t>
      </w:r>
      <w:r>
        <w:t xml:space="preserve">ML Model provisioning </w:t>
      </w:r>
      <w:r w:rsidRPr="00140E21">
        <w:rPr>
          <w:lang w:eastAsia="ko-KR"/>
        </w:rPr>
        <w:t>procedure</w:t>
      </w:r>
      <w:r>
        <w:rPr>
          <w:lang w:eastAsia="ko-KR"/>
        </w:rPr>
        <w:t>s</w:t>
      </w:r>
      <w:r>
        <w:rPr>
          <w:lang w:eastAsia="zh-CN"/>
        </w:rPr>
        <w:t xml:space="preserve"> allow the </w:t>
      </w:r>
      <w:r>
        <w:t xml:space="preserve">NF </w:t>
      </w:r>
      <w:r>
        <w:rPr>
          <w:lang w:eastAsia="zh-CN"/>
        </w:rPr>
        <w:t xml:space="preserve">service consumers </w:t>
      </w:r>
      <w:r>
        <w:rPr>
          <w:lang w:eastAsia="ko-KR"/>
        </w:rPr>
        <w:t>(i.e. NWDAF (</w:t>
      </w:r>
      <w:proofErr w:type="spellStart"/>
      <w:r>
        <w:rPr>
          <w:lang w:eastAsia="ko-KR"/>
        </w:rPr>
        <w:t>MTLF+AnLF</w:t>
      </w:r>
      <w:proofErr w:type="spellEnd"/>
      <w:r>
        <w:rPr>
          <w:lang w:eastAsia="ko-KR"/>
        </w:rPr>
        <w:t>),</w:t>
      </w:r>
      <w:r w:rsidRPr="00437BD9">
        <w:rPr>
          <w:lang w:eastAsia="ko-KR"/>
        </w:rPr>
        <w:t xml:space="preserve"> </w:t>
      </w:r>
      <w:r>
        <w:rPr>
          <w:lang w:eastAsia="ko-KR"/>
        </w:rPr>
        <w:t>NWDAF (</w:t>
      </w:r>
      <w:proofErr w:type="spellStart"/>
      <w:r>
        <w:rPr>
          <w:lang w:eastAsia="ko-KR"/>
        </w:rPr>
        <w:t>AnLF</w:t>
      </w:r>
      <w:proofErr w:type="spellEnd"/>
      <w:r>
        <w:rPr>
          <w:lang w:eastAsia="ko-KR"/>
        </w:rPr>
        <w:t>))</w:t>
      </w:r>
      <w:r>
        <w:rPr>
          <w:lang w:eastAsia="zh-CN"/>
        </w:rPr>
        <w:t xml:space="preserve"> to obtain the </w:t>
      </w:r>
      <w:r>
        <w:rPr>
          <w:lang w:eastAsia="ko-KR"/>
        </w:rPr>
        <w:t>ML model information</w:t>
      </w:r>
      <w:r>
        <w:rPr>
          <w:lang w:eastAsia="zh-CN"/>
        </w:rPr>
        <w:t xml:space="preserve"> </w:t>
      </w:r>
      <w:r>
        <w:rPr>
          <w:lang w:eastAsia="ko-KR"/>
        </w:rPr>
        <w:t>on the related Analytics from another NWDAF (i.e. an NWDAF containing MTLF)</w:t>
      </w:r>
      <w:r>
        <w:rPr>
          <w:lang w:eastAsia="zh-CN"/>
        </w:rPr>
        <w:t xml:space="preserve">. </w:t>
      </w:r>
      <w:r>
        <w:rPr>
          <w:rFonts w:hint="eastAsia"/>
          <w:lang w:eastAsia="zh-CN"/>
        </w:rPr>
        <w:t>T</w:t>
      </w:r>
      <w:r>
        <w:rPr>
          <w:lang w:eastAsia="zh-CN"/>
        </w:rPr>
        <w:t xml:space="preserve">he </w:t>
      </w:r>
      <w:r>
        <w:t xml:space="preserve">ML Model provisioning </w:t>
      </w:r>
      <w:r w:rsidRPr="00140E21">
        <w:rPr>
          <w:lang w:eastAsia="ko-KR"/>
        </w:rPr>
        <w:t>procedure</w:t>
      </w:r>
      <w:r>
        <w:rPr>
          <w:lang w:eastAsia="ko-KR"/>
        </w:rPr>
        <w:t>s</w:t>
      </w:r>
      <w:r>
        <w:rPr>
          <w:lang w:eastAsia="zh-CN"/>
        </w:rPr>
        <w:t xml:space="preserve"> also allow </w:t>
      </w:r>
      <w:r>
        <w:rPr>
          <w:lang w:eastAsia="ko-KR"/>
        </w:rPr>
        <w:t xml:space="preserve">an NWDAF (MTLF) to subscribe/unsubscribe at another NWDAF (MTLF), i.e., an </w:t>
      </w:r>
      <w:del w:id="28" w:author="Huawei" w:date="2024-11-06T17:21:00Z">
        <w:r w:rsidDel="001A36FE">
          <w:rPr>
            <w:lang w:eastAsia="ko-KR"/>
          </w:rPr>
          <w:delText>FL</w:delText>
        </w:r>
      </w:del>
      <w:ins w:id="29" w:author="Huawei" w:date="2024-11-06T17:21:00Z">
        <w:r>
          <w:rPr>
            <w:lang w:eastAsia="ko-KR"/>
          </w:rPr>
          <w:t>HFL</w:t>
        </w:r>
      </w:ins>
      <w:r>
        <w:rPr>
          <w:lang w:eastAsia="ko-KR"/>
        </w:rPr>
        <w:t xml:space="preserve"> server NWDAF, to be notified when ML Model Information on the related Analytics becomes available.</w:t>
      </w:r>
    </w:p>
    <w:p w14:paraId="50813EDF" w14:textId="77777777" w:rsidR="001A36FE" w:rsidRPr="001A36FE" w:rsidRDefault="001A36FE" w:rsidP="002172AA">
      <w:pPr>
        <w:rPr>
          <w:lang w:eastAsia="zh-CN"/>
        </w:rPr>
      </w:pPr>
    </w:p>
    <w:p w14:paraId="21C75804" w14:textId="77777777" w:rsidR="0034676F" w:rsidRPr="00B61815" w:rsidRDefault="0034676F" w:rsidP="003467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EEAEEDF" w14:textId="598E82A9" w:rsidR="001A36FE" w:rsidRDefault="001A36FE" w:rsidP="001A36FE">
      <w:pPr>
        <w:pStyle w:val="2"/>
        <w:rPr>
          <w:lang w:eastAsia="ko-KR"/>
        </w:rPr>
      </w:pPr>
      <w:bookmarkStart w:id="30" w:name="_Toc122419260"/>
      <w:bookmarkStart w:id="31" w:name="_Toc177384926"/>
      <w:r w:rsidRPr="00C2341E">
        <w:rPr>
          <w:lang w:eastAsia="ko-KR"/>
        </w:rPr>
        <w:t>5.10</w:t>
      </w:r>
      <w:r w:rsidRPr="00C2341E">
        <w:rPr>
          <w:lang w:eastAsia="ko-KR"/>
        </w:rPr>
        <w:tab/>
      </w:r>
      <w:ins w:id="32" w:author="Huawei" w:date="2024-11-06T17:16:00Z">
        <w:r w:rsidRPr="007D38A5">
          <w:t xml:space="preserve">Horizontal </w:t>
        </w:r>
      </w:ins>
      <w:r w:rsidRPr="00C2341E">
        <w:rPr>
          <w:lang w:eastAsia="ko-KR"/>
        </w:rPr>
        <w:t>Federated Learning among Multiple NWDAFs</w:t>
      </w:r>
      <w:bookmarkEnd w:id="30"/>
      <w:bookmarkEnd w:id="31"/>
    </w:p>
    <w:p w14:paraId="71BF5C3C" w14:textId="77777777" w:rsidR="00061EAF" w:rsidRDefault="00061EAF" w:rsidP="00061EAF">
      <w:pPr>
        <w:rPr>
          <w:rFonts w:eastAsiaTheme="minorEastAsia"/>
          <w:lang w:eastAsia="ko-KR"/>
        </w:rPr>
      </w:pPr>
    </w:p>
    <w:p w14:paraId="4F75A25E" w14:textId="77777777" w:rsidR="00061EAF" w:rsidRPr="00B61815" w:rsidRDefault="00061EAF" w:rsidP="00061E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5DAA354" w14:textId="77777777" w:rsidR="001A36FE" w:rsidRPr="00C2341E" w:rsidRDefault="001A36FE" w:rsidP="001A36FE">
      <w:pPr>
        <w:pStyle w:val="30"/>
        <w:rPr>
          <w:lang w:eastAsia="ko-KR"/>
        </w:rPr>
      </w:pPr>
      <w:bookmarkStart w:id="33" w:name="_Toc177384927"/>
      <w:bookmarkStart w:id="34" w:name="_Hlk124865823"/>
      <w:r w:rsidRPr="00C2341E">
        <w:rPr>
          <w:lang w:eastAsia="ko-KR"/>
        </w:rPr>
        <w:t>5.10.1</w:t>
      </w:r>
      <w:r w:rsidRPr="00C2341E">
        <w:rPr>
          <w:lang w:eastAsia="ko-KR"/>
        </w:rPr>
        <w:tab/>
        <w:t>General</w:t>
      </w:r>
      <w:bookmarkEnd w:id="33"/>
    </w:p>
    <w:p w14:paraId="2FB8777A" w14:textId="290D8698" w:rsidR="001A36FE" w:rsidRPr="00C2341E" w:rsidRDefault="001A36FE" w:rsidP="001A36FE">
      <w:pPr>
        <w:rPr>
          <w:lang w:eastAsia="ko-KR"/>
        </w:rPr>
      </w:pPr>
      <w:r w:rsidRPr="00C2341E">
        <w:rPr>
          <w:lang w:eastAsia="ko-KR"/>
        </w:rPr>
        <w:t xml:space="preserve">The NWDAF containing MTLF can leverage </w:t>
      </w:r>
      <w:ins w:id="35" w:author="Huawei" w:date="2024-11-06T17:16:00Z">
        <w:r w:rsidRPr="007D38A5">
          <w:t xml:space="preserve">Horizontal </w:t>
        </w:r>
      </w:ins>
      <w:r w:rsidRPr="00C2341E">
        <w:rPr>
          <w:lang w:eastAsia="ko-KR"/>
        </w:rPr>
        <w:t xml:space="preserve">Federated Learning </w:t>
      </w:r>
      <w:del w:id="36" w:author="Huawei" w:date="2024-11-06T17:17:00Z">
        <w:r w:rsidRPr="00C2341E" w:rsidDel="001A36FE">
          <w:rPr>
            <w:lang w:eastAsia="ko-KR"/>
          </w:rPr>
          <w:delText xml:space="preserve">(FL) </w:delText>
        </w:r>
      </w:del>
      <w:r w:rsidRPr="00C2341E">
        <w:rPr>
          <w:lang w:eastAsia="ko-KR"/>
        </w:rPr>
        <w:t xml:space="preserve">technique to train an ML model. To apply </w:t>
      </w:r>
      <w:del w:id="37" w:author="Huawei" w:date="2024-11-06T17:21:00Z">
        <w:r w:rsidRPr="00C2341E" w:rsidDel="001A36FE">
          <w:rPr>
            <w:lang w:eastAsia="ko-KR"/>
          </w:rPr>
          <w:delText>FL</w:delText>
        </w:r>
      </w:del>
      <w:ins w:id="38" w:author="Huawei" w:date="2024-11-06T17:21:00Z">
        <w:r>
          <w:rPr>
            <w:lang w:eastAsia="ko-KR"/>
          </w:rPr>
          <w:t>HFL</w:t>
        </w:r>
      </w:ins>
      <w:r w:rsidRPr="00C2341E">
        <w:rPr>
          <w:lang w:eastAsia="ko-KR"/>
        </w:rPr>
        <w:t xml:space="preserve"> technique for ML model training, there is no need for input data transfer (e.g. centralized into one </w:t>
      </w:r>
      <w:r w:rsidRPr="00C2341E">
        <w:rPr>
          <w:lang w:eastAsia="ko-KR"/>
        </w:rPr>
        <w:lastRenderedPageBreak/>
        <w:t>NWDAF) but only need for cooperation among multiple NWDAFs (MTLF) distributed in different areas, i.e. sharing of ML model(s) and of the learning results among multiple NWDAFs (MTLF).</w:t>
      </w:r>
      <w:bookmarkEnd w:id="34"/>
    </w:p>
    <w:p w14:paraId="52CC525E" w14:textId="038E8E11" w:rsidR="001A36FE" w:rsidRDefault="001A36FE" w:rsidP="001A36FE">
      <w:pPr>
        <w:rPr>
          <w:lang w:eastAsia="ko-KR"/>
        </w:rPr>
      </w:pPr>
      <w:r w:rsidRPr="002127B1">
        <w:t xml:space="preserve">The NWDAF containing MTLF determines to train an ML model either based on local configuration or when it receives the request from NWDAF containing </w:t>
      </w:r>
      <w:proofErr w:type="spellStart"/>
      <w:r w:rsidRPr="002127B1">
        <w:t>AnLF</w:t>
      </w:r>
      <w:proofErr w:type="spellEnd"/>
      <w:r w:rsidRPr="002127B1">
        <w:t xml:space="preserve"> as described in </w:t>
      </w:r>
      <w:r w:rsidRPr="00C43B80">
        <w:t>clause 5.3 of 3GPP TS 23.288 [17].</w:t>
      </w:r>
      <w:r w:rsidRPr="002127B1">
        <w:t xml:space="preserve"> If the NWDAF containing MTLF can act as an </w:t>
      </w:r>
      <w:del w:id="39" w:author="Huawei" w:date="2024-11-06T17:21:00Z">
        <w:r w:rsidRPr="002127B1" w:rsidDel="001A36FE">
          <w:delText>FL</w:delText>
        </w:r>
      </w:del>
      <w:ins w:id="40" w:author="Huawei" w:date="2024-11-06T17:21:00Z">
        <w:r>
          <w:t>HFL</w:t>
        </w:r>
      </w:ins>
      <w:r w:rsidRPr="002127B1">
        <w:t xml:space="preserve"> server for the ML model training, then </w:t>
      </w:r>
      <w:del w:id="41" w:author="Huawei" w:date="2024-11-06T17:21:00Z">
        <w:r w:rsidRPr="002127B1" w:rsidDel="001A36FE">
          <w:delText>FL</w:delText>
        </w:r>
      </w:del>
      <w:ins w:id="42" w:author="Huawei" w:date="2024-11-06T17:21:00Z">
        <w:r>
          <w:t>HFL</w:t>
        </w:r>
      </w:ins>
      <w:r w:rsidRPr="002127B1">
        <w:t xml:space="preserve"> procedure is initiated by the NWDAF containing MTLF as </w:t>
      </w:r>
      <w:del w:id="43" w:author="Huawei" w:date="2024-11-06T17:21:00Z">
        <w:r w:rsidRPr="002127B1" w:rsidDel="001A36FE">
          <w:delText>FL</w:delText>
        </w:r>
      </w:del>
      <w:ins w:id="44" w:author="Huawei" w:date="2024-11-06T17:21:00Z">
        <w:r>
          <w:t>HFL</w:t>
        </w:r>
      </w:ins>
      <w:r w:rsidRPr="002127B1">
        <w:t xml:space="preserve"> server NWDAF directly, otherwise, the NWDAF containing MTLF should discover an </w:t>
      </w:r>
      <w:del w:id="45" w:author="Huawei" w:date="2024-11-06T17:21:00Z">
        <w:r w:rsidRPr="002127B1" w:rsidDel="001A36FE">
          <w:delText>FL</w:delText>
        </w:r>
      </w:del>
      <w:ins w:id="46" w:author="Huawei" w:date="2024-11-06T17:21:00Z">
        <w:r>
          <w:t>HFL</w:t>
        </w:r>
      </w:ins>
      <w:r w:rsidRPr="002127B1">
        <w:t xml:space="preserve"> server NWDAF as described </w:t>
      </w:r>
      <w:r w:rsidRPr="00C43B80">
        <w:t xml:space="preserve">in clause 5.3.2.2 of 3GPP TS 29.510 [26] and </w:t>
      </w:r>
      <w:r w:rsidRPr="002127B1">
        <w:t xml:space="preserve">request the </w:t>
      </w:r>
      <w:del w:id="47" w:author="Huawei" w:date="2024-11-06T17:21:00Z">
        <w:r w:rsidRPr="002127B1" w:rsidDel="001A36FE">
          <w:delText>FL</w:delText>
        </w:r>
      </w:del>
      <w:ins w:id="48" w:author="Huawei" w:date="2024-11-06T17:21:00Z">
        <w:r>
          <w:t>HFL</w:t>
        </w:r>
      </w:ins>
      <w:r w:rsidRPr="002127B1">
        <w:t xml:space="preserve"> server NWDAF to provide the trained ML model as described </w:t>
      </w:r>
      <w:r w:rsidRPr="00C43B80">
        <w:t xml:space="preserve">in </w:t>
      </w:r>
      <w:r w:rsidRPr="002127B1">
        <w:t>clause</w:t>
      </w:r>
      <w:r w:rsidRPr="00C43B80">
        <w:t> </w:t>
      </w:r>
      <w:r w:rsidRPr="002127B1">
        <w:t>5.10.2.1.</w:t>
      </w:r>
    </w:p>
    <w:p w14:paraId="7758B93D" w14:textId="77777777" w:rsidR="0034676F" w:rsidRPr="001A36FE" w:rsidRDefault="0034676F" w:rsidP="002172AA">
      <w:pPr>
        <w:rPr>
          <w:lang w:eastAsia="zh-CN"/>
        </w:rPr>
      </w:pPr>
    </w:p>
    <w:p w14:paraId="52301F4E" w14:textId="77777777" w:rsidR="0034676F" w:rsidRPr="00B61815" w:rsidRDefault="0034676F" w:rsidP="003467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16CE9A7" w14:textId="4F42407C" w:rsidR="001A36FE" w:rsidRDefault="001A36FE" w:rsidP="001A36FE">
      <w:pPr>
        <w:pStyle w:val="30"/>
        <w:rPr>
          <w:lang w:eastAsia="ko-KR"/>
        </w:rPr>
      </w:pPr>
      <w:bookmarkStart w:id="49" w:name="_Toc177384928"/>
      <w:r w:rsidRPr="00C2341E">
        <w:rPr>
          <w:lang w:eastAsia="ko-KR"/>
        </w:rPr>
        <w:t>5.10.2</w:t>
      </w:r>
      <w:r w:rsidRPr="00C2341E">
        <w:rPr>
          <w:lang w:eastAsia="ko-KR"/>
        </w:rPr>
        <w:tab/>
        <w:t xml:space="preserve">Procedures related to </w:t>
      </w:r>
      <w:ins w:id="50" w:author="Huawei" w:date="2024-11-06T17:16:00Z">
        <w:r w:rsidRPr="007D38A5">
          <w:t xml:space="preserve">Horizontal </w:t>
        </w:r>
      </w:ins>
      <w:r w:rsidRPr="00C2341E">
        <w:rPr>
          <w:lang w:eastAsia="ko-KR"/>
        </w:rPr>
        <w:t>Federated Learning</w:t>
      </w:r>
      <w:bookmarkEnd w:id="49"/>
    </w:p>
    <w:p w14:paraId="0FF2AA6F" w14:textId="77777777" w:rsidR="001A36FE" w:rsidRPr="001A36FE" w:rsidRDefault="001A36FE" w:rsidP="001A36FE">
      <w:pPr>
        <w:rPr>
          <w:rFonts w:eastAsiaTheme="minorEastAsia"/>
          <w:lang w:eastAsia="ko-KR"/>
        </w:rPr>
      </w:pPr>
    </w:p>
    <w:p w14:paraId="3CEE0C24" w14:textId="77777777" w:rsidR="001A36FE" w:rsidRPr="00B61815" w:rsidRDefault="001A36FE" w:rsidP="001A36F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A4C9CBD" w14:textId="3BB0A24C" w:rsidR="001A36FE" w:rsidRPr="00C2341E" w:rsidRDefault="001A36FE" w:rsidP="001A36FE">
      <w:pPr>
        <w:pStyle w:val="40"/>
        <w:rPr>
          <w:lang w:eastAsia="ko-KR"/>
        </w:rPr>
      </w:pPr>
      <w:bookmarkStart w:id="51" w:name="_Toc177384929"/>
      <w:r w:rsidRPr="00C2341E">
        <w:rPr>
          <w:lang w:eastAsia="ko-KR"/>
        </w:rPr>
        <w:t>5.10.2.</w:t>
      </w:r>
      <w:r w:rsidRPr="00C2341E">
        <w:rPr>
          <w:lang w:eastAsia="zh-CN"/>
        </w:rPr>
        <w:t>1</w:t>
      </w:r>
      <w:r w:rsidRPr="00C2341E">
        <w:rPr>
          <w:lang w:eastAsia="ko-KR"/>
        </w:rPr>
        <w:tab/>
        <w:t xml:space="preserve">General Procedure for </w:t>
      </w:r>
      <w:ins w:id="52" w:author="Huawei" w:date="2024-11-06T17:16:00Z">
        <w:r w:rsidRPr="007D38A5">
          <w:t xml:space="preserve">Horizontal </w:t>
        </w:r>
      </w:ins>
      <w:r w:rsidRPr="00C2341E">
        <w:rPr>
          <w:lang w:eastAsia="ko-KR"/>
        </w:rPr>
        <w:t>Federated Learning among Multiple NWDAF Instances</w:t>
      </w:r>
      <w:bookmarkEnd w:id="51"/>
    </w:p>
    <w:p w14:paraId="5825B5CE" w14:textId="0EECCC94" w:rsidR="001A36FE" w:rsidRPr="00C2341E" w:rsidRDefault="001A36FE" w:rsidP="001A36FE">
      <w:pPr>
        <w:rPr>
          <w:lang w:eastAsia="zh-CN"/>
        </w:rPr>
      </w:pPr>
      <w:r w:rsidRPr="00C2341E">
        <w:rPr>
          <w:lang w:eastAsia="zh-CN"/>
        </w:rPr>
        <w:t>This procedure is used by the NWDAF containing MTLF (</w:t>
      </w:r>
      <w:del w:id="53" w:author="Huawei" w:date="2024-11-06T17:21:00Z">
        <w:r w:rsidDel="001A36FE">
          <w:rPr>
            <w:lang w:eastAsia="zh-CN"/>
          </w:rPr>
          <w:delText>FL</w:delText>
        </w:r>
      </w:del>
      <w:ins w:id="54" w:author="Huawei" w:date="2024-11-06T17:21:00Z">
        <w:r>
          <w:rPr>
            <w:lang w:eastAsia="zh-CN"/>
          </w:rPr>
          <w:t>HFL</w:t>
        </w:r>
      </w:ins>
      <w:r>
        <w:rPr>
          <w:lang w:eastAsia="zh-CN"/>
        </w:rPr>
        <w:t xml:space="preserve"> </w:t>
      </w:r>
      <w:r w:rsidRPr="00C2341E">
        <w:rPr>
          <w:lang w:eastAsia="zh-CN"/>
        </w:rPr>
        <w:t xml:space="preserve">Server NWDAF) to trigger </w:t>
      </w:r>
      <w:del w:id="55" w:author="Huawei" w:date="2024-11-06T17:21:00Z">
        <w:r w:rsidDel="001A36FE">
          <w:rPr>
            <w:lang w:eastAsia="zh-CN"/>
          </w:rPr>
          <w:delText>FL</w:delText>
        </w:r>
      </w:del>
      <w:ins w:id="56" w:author="Huawei" w:date="2024-11-06T17:21:00Z">
        <w:r>
          <w:rPr>
            <w:lang w:eastAsia="zh-CN"/>
          </w:rPr>
          <w:t>HFL</w:t>
        </w:r>
      </w:ins>
      <w:r w:rsidRPr="00C2341E">
        <w:rPr>
          <w:lang w:eastAsia="zh-CN"/>
        </w:rPr>
        <w:t xml:space="preserve"> among multiple NWDAF instances, by the multiple NWDAF containing MTLF (the </w:t>
      </w:r>
      <w:del w:id="57" w:author="Huawei" w:date="2024-11-06T17:21:00Z">
        <w:r w:rsidDel="001A36FE">
          <w:rPr>
            <w:lang w:eastAsia="zh-CN"/>
          </w:rPr>
          <w:delText>FL</w:delText>
        </w:r>
      </w:del>
      <w:ins w:id="58" w:author="Huawei" w:date="2024-11-06T17:21:00Z">
        <w:r>
          <w:rPr>
            <w:lang w:eastAsia="zh-CN"/>
          </w:rPr>
          <w:t>HFL</w:t>
        </w:r>
      </w:ins>
      <w:r>
        <w:rPr>
          <w:lang w:eastAsia="zh-CN"/>
        </w:rPr>
        <w:t xml:space="preserve"> </w:t>
      </w:r>
      <w:r w:rsidRPr="00C2341E">
        <w:rPr>
          <w:lang w:eastAsia="zh-CN"/>
        </w:rPr>
        <w:t xml:space="preserve">Server NWDAF and </w:t>
      </w:r>
      <w:del w:id="59" w:author="Huawei" w:date="2024-11-06T17:21:00Z">
        <w:r w:rsidDel="001A36FE">
          <w:rPr>
            <w:lang w:eastAsia="zh-CN"/>
          </w:rPr>
          <w:delText>FL</w:delText>
        </w:r>
      </w:del>
      <w:ins w:id="60" w:author="Huawei" w:date="2024-11-06T17:21:00Z">
        <w:r>
          <w:rPr>
            <w:lang w:eastAsia="zh-CN"/>
          </w:rPr>
          <w:t>HFL</w:t>
        </w:r>
      </w:ins>
      <w:r>
        <w:rPr>
          <w:lang w:eastAsia="zh-CN"/>
        </w:rPr>
        <w:t xml:space="preserve"> </w:t>
      </w:r>
      <w:r w:rsidRPr="00C2341E">
        <w:rPr>
          <w:lang w:eastAsia="zh-CN"/>
        </w:rPr>
        <w:t xml:space="preserve">Client NWDAF(s)) to execute </w:t>
      </w:r>
      <w:ins w:id="61" w:author="Huawei" w:date="2024-11-06T17:16:00Z">
        <w:r w:rsidRPr="007D38A5">
          <w:t xml:space="preserve">Horizontal </w:t>
        </w:r>
      </w:ins>
      <w:r w:rsidRPr="00C2341E">
        <w:rPr>
          <w:lang w:eastAsia="zh-CN"/>
        </w:rPr>
        <w:t xml:space="preserve">Federated Learning in </w:t>
      </w:r>
      <w:del w:id="62" w:author="Huawei" w:date="2024-11-06T17:21:00Z">
        <w:r w:rsidRPr="00C2341E" w:rsidDel="001A36FE">
          <w:rPr>
            <w:lang w:eastAsia="zh-CN"/>
          </w:rPr>
          <w:delText>FL</w:delText>
        </w:r>
      </w:del>
      <w:ins w:id="63" w:author="Huawei" w:date="2024-11-06T17:21:00Z">
        <w:r>
          <w:rPr>
            <w:lang w:eastAsia="zh-CN"/>
          </w:rPr>
          <w:t>HFL</w:t>
        </w:r>
      </w:ins>
      <w:r w:rsidRPr="00C2341E">
        <w:rPr>
          <w:lang w:eastAsia="zh-CN"/>
        </w:rPr>
        <w:t xml:space="preserve"> execution phase.</w:t>
      </w:r>
    </w:p>
    <w:p w14:paraId="39BC940D" w14:textId="77777777" w:rsidR="001A36FE" w:rsidRDefault="001A36FE" w:rsidP="001A36FE">
      <w:pPr>
        <w:pStyle w:val="TH"/>
      </w:pPr>
    </w:p>
    <w:p w14:paraId="12888600" w14:textId="77777777" w:rsidR="001A36FE" w:rsidRPr="00C2341E" w:rsidRDefault="001A36FE" w:rsidP="001A36FE">
      <w:pPr>
        <w:pStyle w:val="TH"/>
      </w:pPr>
      <w:r>
        <w:object w:dxaOrig="14810" w:dyaOrig="17461" w14:anchorId="769F5B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67.5pt" o:ole="">
            <v:imagedata r:id="rId13" o:title=""/>
          </v:shape>
          <o:OLEObject Type="Embed" ProgID="Visio.Drawing.15" ShapeID="_x0000_i1025" DrawAspect="Content" ObjectID="_1792848370" r:id="rId14"/>
        </w:object>
      </w:r>
    </w:p>
    <w:p w14:paraId="1A896839" w14:textId="5598EA02" w:rsidR="001A36FE" w:rsidRPr="00C2341E" w:rsidRDefault="001A36FE" w:rsidP="001A36FE">
      <w:pPr>
        <w:pStyle w:val="TF"/>
        <w:rPr>
          <w:lang w:eastAsia="ko-KR"/>
        </w:rPr>
      </w:pPr>
      <w:r w:rsidRPr="00C2341E">
        <w:rPr>
          <w:lang w:eastAsia="ko-KR"/>
        </w:rPr>
        <w:t>Figure 5.10.2.</w:t>
      </w:r>
      <w:r w:rsidRPr="00C2341E">
        <w:rPr>
          <w:lang w:eastAsia="zh-CN"/>
        </w:rPr>
        <w:t>1</w:t>
      </w:r>
      <w:r w:rsidRPr="00C2341E">
        <w:rPr>
          <w:lang w:eastAsia="ko-KR"/>
        </w:rPr>
        <w:t xml:space="preserve">-1: General procedure for </w:t>
      </w:r>
      <w:del w:id="64" w:author="Huawei" w:date="2024-11-06T17:21:00Z">
        <w:r w:rsidDel="001A36FE">
          <w:rPr>
            <w:lang w:eastAsia="ko-KR"/>
          </w:rPr>
          <w:delText>FL</w:delText>
        </w:r>
      </w:del>
      <w:ins w:id="65" w:author="Huawei" w:date="2024-11-06T17:21:00Z">
        <w:r>
          <w:rPr>
            <w:lang w:eastAsia="ko-KR"/>
          </w:rPr>
          <w:t>HFL</w:t>
        </w:r>
      </w:ins>
      <w:r w:rsidRPr="00C2341E">
        <w:rPr>
          <w:lang w:eastAsia="ko-KR"/>
        </w:rPr>
        <w:t xml:space="preserve"> among Multiple NWDAF</w:t>
      </w:r>
    </w:p>
    <w:p w14:paraId="24700B5B" w14:textId="665627D0" w:rsidR="001A36FE" w:rsidRPr="00C2341E" w:rsidRDefault="001A36FE" w:rsidP="001A36FE">
      <w:pPr>
        <w:pStyle w:val="B10"/>
      </w:pPr>
      <w:r w:rsidRPr="00C2341E">
        <w:t>0a-0b.</w:t>
      </w:r>
      <w:r w:rsidRPr="00C2341E">
        <w:tab/>
        <w:t xml:space="preserve">To send a request for ML model analytics events subscription to the </w:t>
      </w:r>
      <w:r w:rsidRPr="00C2341E">
        <w:rPr>
          <w:rFonts w:hint="eastAsia"/>
        </w:rPr>
        <w:t>NWDAF containing MTLF</w:t>
      </w:r>
      <w:r w:rsidRPr="00C2341E">
        <w:t xml:space="preserve"> (the </w:t>
      </w:r>
      <w:del w:id="66" w:author="Huawei" w:date="2024-11-06T17:21:00Z">
        <w:r w:rsidDel="001A36FE">
          <w:delText>FL</w:delText>
        </w:r>
      </w:del>
      <w:ins w:id="67" w:author="Huawei" w:date="2024-11-06T17:21:00Z">
        <w:r>
          <w:t>HFL</w:t>
        </w:r>
      </w:ins>
      <w:r>
        <w:t xml:space="preserve"> </w:t>
      </w:r>
      <w:r w:rsidRPr="00C2341E">
        <w:t>Server NWDAF),</w:t>
      </w:r>
      <w:r w:rsidRPr="00C2341E">
        <w:rPr>
          <w:rFonts w:hint="eastAsia"/>
        </w:rPr>
        <w:t xml:space="preserve"> </w:t>
      </w:r>
      <w:r w:rsidRPr="00C2341E">
        <w:t>t</w:t>
      </w:r>
      <w:r w:rsidRPr="00C2341E">
        <w:rPr>
          <w:rFonts w:hint="eastAsia"/>
        </w:rPr>
        <w:t xml:space="preserve">he </w:t>
      </w:r>
      <w:r w:rsidRPr="00C2341E">
        <w:t xml:space="preserve">NWDAF service </w:t>
      </w:r>
      <w:r w:rsidRPr="00C2341E">
        <w:rPr>
          <w:rFonts w:hint="eastAsia"/>
        </w:rPr>
        <w:t xml:space="preserve">consumer (NWDAF containing </w:t>
      </w:r>
      <w:proofErr w:type="spellStart"/>
      <w:r w:rsidRPr="00C2341E">
        <w:rPr>
          <w:rFonts w:hint="eastAsia"/>
        </w:rPr>
        <w:t>AnLF</w:t>
      </w:r>
      <w:proofErr w:type="spellEnd"/>
      <w:r>
        <w:t xml:space="preserve"> or NWDAF containing MTLF</w:t>
      </w:r>
      <w:r w:rsidRPr="00C2341E">
        <w:rPr>
          <w:rFonts w:hint="eastAsia"/>
        </w:rPr>
        <w:t xml:space="preserve">) </w:t>
      </w:r>
      <w:r w:rsidRPr="00C2341E">
        <w:t xml:space="preserve">invokes the </w:t>
      </w:r>
      <w:proofErr w:type="spellStart"/>
      <w:r w:rsidRPr="00C2341E">
        <w:rPr>
          <w:rFonts w:hint="eastAsia"/>
        </w:rPr>
        <w:t>Nnwdaf_MLModelProvision</w:t>
      </w:r>
      <w:r w:rsidRPr="00C2341E">
        <w:t>_Subscribe</w:t>
      </w:r>
      <w:proofErr w:type="spellEnd"/>
      <w:r w:rsidRPr="00C2341E">
        <w:rPr>
          <w:rFonts w:hint="eastAsia"/>
        </w:rPr>
        <w:t xml:space="preserve"> service </w:t>
      </w:r>
      <w:r w:rsidRPr="00C2341E">
        <w:t>operation by sending an HTTP POST request targeting the resource "NWDAF ML Model Provision Subscriptions".</w:t>
      </w:r>
    </w:p>
    <w:p w14:paraId="797061D2" w14:textId="15DC50D1" w:rsidR="001A36FE" w:rsidRDefault="001A36FE" w:rsidP="001A36FE">
      <w:pPr>
        <w:pStyle w:val="B10"/>
      </w:pPr>
      <w:r w:rsidRPr="00C2341E">
        <w:tab/>
        <w:t xml:space="preserve">The </w:t>
      </w:r>
      <w:del w:id="68" w:author="Huawei" w:date="2024-11-06T17:21:00Z">
        <w:r w:rsidDel="001A36FE">
          <w:delText>FL</w:delText>
        </w:r>
      </w:del>
      <w:ins w:id="69" w:author="Huawei" w:date="2024-11-06T17:21:00Z">
        <w:r>
          <w:t>HFL</w:t>
        </w:r>
      </w:ins>
      <w:r>
        <w:t xml:space="preserve"> </w:t>
      </w:r>
      <w:r w:rsidRPr="00C2341E">
        <w:t xml:space="preserve">Server </w:t>
      </w:r>
      <w:r w:rsidRPr="00C2341E">
        <w:rPr>
          <w:rFonts w:hint="eastAsia"/>
        </w:rPr>
        <w:t xml:space="preserve">NWDAF </w:t>
      </w:r>
      <w:r w:rsidRPr="00C2341E">
        <w:t xml:space="preserve">responses to the </w:t>
      </w:r>
      <w:proofErr w:type="spellStart"/>
      <w:r w:rsidRPr="00C2341E">
        <w:rPr>
          <w:rFonts w:hint="eastAsia"/>
        </w:rPr>
        <w:t>Nnwdaf_MLModelProvision</w:t>
      </w:r>
      <w:r w:rsidRPr="00C2341E">
        <w:t>_Subscribe</w:t>
      </w:r>
      <w:proofErr w:type="spellEnd"/>
      <w:r w:rsidRPr="00C2341E">
        <w:t xml:space="preserve"> service operation. Upon receipt of the HTTP POST request, if the subscription is accepted to be created, the </w:t>
      </w:r>
      <w:del w:id="70" w:author="Huawei" w:date="2024-11-06T17:21:00Z">
        <w:r w:rsidDel="001A36FE">
          <w:delText>FL</w:delText>
        </w:r>
      </w:del>
      <w:ins w:id="71" w:author="Huawei" w:date="2024-11-06T17:21:00Z">
        <w:r>
          <w:t>HFL</w:t>
        </w:r>
      </w:ins>
      <w:r>
        <w:t xml:space="preserve"> </w:t>
      </w:r>
      <w:r w:rsidRPr="00C2341E">
        <w:t xml:space="preserve">Server NWDAF </w:t>
      </w:r>
      <w:r w:rsidRPr="00C2341E">
        <w:lastRenderedPageBreak/>
        <w:t>responds to the NWDAF service consumer with "201 Created", and the URI of the created subscription is included in the Location header field. Details are described in clause 4.5.2.2 of 3GPP TS 29.520 [5].</w:t>
      </w:r>
    </w:p>
    <w:p w14:paraId="6765A53B" w14:textId="40152C68" w:rsidR="001A36FE" w:rsidRPr="00C2341E" w:rsidRDefault="001A36FE" w:rsidP="001A36FE">
      <w:pPr>
        <w:pStyle w:val="NO"/>
        <w:rPr>
          <w:lang w:eastAsia="ko-KR"/>
        </w:rPr>
      </w:pPr>
      <w:r w:rsidRPr="00C2341E">
        <w:rPr>
          <w:lang w:eastAsia="ko-KR"/>
        </w:rPr>
        <w:t>NOTE 1:</w:t>
      </w:r>
      <w:r w:rsidRPr="00C2341E">
        <w:rPr>
          <w:lang w:eastAsia="ko-KR"/>
        </w:rPr>
        <w:tab/>
        <w:t xml:space="preserve">The </w:t>
      </w:r>
      <w:r w:rsidRPr="00617A1E">
        <w:rPr>
          <w:lang w:eastAsia="zh-CN"/>
        </w:rPr>
        <w:t xml:space="preserve">ML model </w:t>
      </w:r>
      <w:r>
        <w:rPr>
          <w:lang w:eastAsia="zh-CN"/>
        </w:rPr>
        <w:t>a</w:t>
      </w:r>
      <w:r w:rsidRPr="00617A1E">
        <w:rPr>
          <w:lang w:eastAsia="zh-CN"/>
        </w:rPr>
        <w:t>ccuracy threshold</w:t>
      </w:r>
      <w:r w:rsidRPr="00C2341E">
        <w:rPr>
          <w:lang w:eastAsia="ko-KR"/>
        </w:rPr>
        <w:t xml:space="preserve"> can be used to indicate the target ML </w:t>
      </w:r>
      <w:r>
        <w:rPr>
          <w:lang w:eastAsia="ko-KR"/>
        </w:rPr>
        <w:t>M</w:t>
      </w:r>
      <w:r w:rsidRPr="00C2341E">
        <w:rPr>
          <w:lang w:eastAsia="ko-KR"/>
        </w:rPr>
        <w:t xml:space="preserve">odel </w:t>
      </w:r>
      <w:r>
        <w:rPr>
          <w:lang w:eastAsia="ko-KR"/>
        </w:rPr>
        <w:t>A</w:t>
      </w:r>
      <w:r w:rsidRPr="00C2341E">
        <w:rPr>
          <w:lang w:eastAsia="ko-KR"/>
        </w:rPr>
        <w:t xml:space="preserve">ccuracy of the training process, and the </w:t>
      </w:r>
      <w:del w:id="72" w:author="Huawei" w:date="2024-11-06T17:21:00Z">
        <w:r w:rsidRPr="00C2341E" w:rsidDel="001A36FE">
          <w:rPr>
            <w:lang w:eastAsia="ko-KR"/>
          </w:rPr>
          <w:delText>FL</w:delText>
        </w:r>
      </w:del>
      <w:ins w:id="73" w:author="Huawei" w:date="2024-11-06T17:21:00Z">
        <w:r>
          <w:rPr>
            <w:lang w:eastAsia="ko-KR"/>
          </w:rPr>
          <w:t>HFL</w:t>
        </w:r>
      </w:ins>
      <w:r w:rsidRPr="00C2341E">
        <w:rPr>
          <w:lang w:eastAsia="ko-KR"/>
        </w:rPr>
        <w:t xml:space="preserve"> </w:t>
      </w:r>
      <w:r>
        <w:rPr>
          <w:lang w:eastAsia="ko-KR"/>
        </w:rPr>
        <w:t>S</w:t>
      </w:r>
      <w:r w:rsidRPr="00C2341E">
        <w:rPr>
          <w:lang w:eastAsia="ko-KR"/>
        </w:rPr>
        <w:t>erver NWDAF may stop the training process when the ML model accuracy threshold is achieved during the training process.</w:t>
      </w:r>
    </w:p>
    <w:p w14:paraId="4180B0A9" w14:textId="7079622D" w:rsidR="001A36FE" w:rsidRDefault="001A36FE" w:rsidP="001A36FE">
      <w:pPr>
        <w:pStyle w:val="B10"/>
      </w:pPr>
      <w:r w:rsidRPr="00C2341E">
        <w:tab/>
        <w:t xml:space="preserve">If the consumer (i.e. the NWDAF containing </w:t>
      </w:r>
      <w:proofErr w:type="spellStart"/>
      <w:r w:rsidRPr="00C2341E">
        <w:t>AnLF</w:t>
      </w:r>
      <w:proofErr w:type="spellEnd"/>
      <w:r>
        <w:t xml:space="preserve"> or </w:t>
      </w:r>
      <w:r w:rsidRPr="00C2341E">
        <w:t xml:space="preserve">NWDAF containing </w:t>
      </w:r>
      <w:r>
        <w:t>MT</w:t>
      </w:r>
      <w:r w:rsidRPr="00C2341E">
        <w:t xml:space="preserve">LF) provides the </w:t>
      </w:r>
      <w:r>
        <w:t>T</w:t>
      </w:r>
      <w:r w:rsidRPr="00C2341E">
        <w:t xml:space="preserve">ime when the ML model is needed, the </w:t>
      </w:r>
      <w:del w:id="74" w:author="Huawei" w:date="2024-11-06T17:21:00Z">
        <w:r w:rsidDel="001A36FE">
          <w:delText>FL</w:delText>
        </w:r>
      </w:del>
      <w:ins w:id="75" w:author="Huawei" w:date="2024-11-06T17:21:00Z">
        <w:r>
          <w:t>HFL</w:t>
        </w:r>
      </w:ins>
      <w:r>
        <w:t xml:space="preserve"> </w:t>
      </w:r>
      <w:r w:rsidRPr="00C2341E">
        <w:t xml:space="preserve">Server NWDAF can take this information into account to decide the maximum response time for its </w:t>
      </w:r>
      <w:del w:id="76" w:author="Huawei" w:date="2024-11-06T17:21:00Z">
        <w:r w:rsidDel="001A36FE">
          <w:delText>FL</w:delText>
        </w:r>
      </w:del>
      <w:ins w:id="77" w:author="Huawei" w:date="2024-11-06T17:21:00Z">
        <w:r>
          <w:t>HFL</w:t>
        </w:r>
      </w:ins>
      <w:r>
        <w:t xml:space="preserve"> </w:t>
      </w:r>
      <w:r w:rsidRPr="00C2341E">
        <w:t>Client NWDAFs.</w:t>
      </w:r>
    </w:p>
    <w:p w14:paraId="01061046" w14:textId="68697F24" w:rsidR="001A36FE" w:rsidRPr="00C2341E" w:rsidRDefault="001A36FE" w:rsidP="001A36FE">
      <w:pPr>
        <w:pStyle w:val="B10"/>
      </w:pPr>
      <w:r>
        <w:t>0e.</w:t>
      </w:r>
      <w:r>
        <w:tab/>
        <w:t xml:space="preserve">The </w:t>
      </w:r>
      <w:del w:id="78" w:author="Huawei" w:date="2024-11-06T17:21:00Z">
        <w:r w:rsidRPr="00617A1E" w:rsidDel="001A36FE">
          <w:rPr>
            <w:lang w:eastAsia="ko-KR"/>
          </w:rPr>
          <w:delText>FL</w:delText>
        </w:r>
      </w:del>
      <w:ins w:id="79" w:author="Huawei" w:date="2024-11-06T17:21:00Z">
        <w:r>
          <w:rPr>
            <w:lang w:eastAsia="ko-KR"/>
          </w:rPr>
          <w:t>HFL</w:t>
        </w:r>
      </w:ins>
      <w:r w:rsidRPr="00617A1E">
        <w:rPr>
          <w:lang w:eastAsia="ko-KR"/>
        </w:rPr>
        <w:t xml:space="preserve"> Server NWDAF selects NWDAF(s) containing MTLF (</w:t>
      </w:r>
      <w:del w:id="80" w:author="Huawei" w:date="2024-11-06T17:21:00Z">
        <w:r w:rsidRPr="00617A1E" w:rsidDel="001A36FE">
          <w:rPr>
            <w:lang w:eastAsia="ko-KR"/>
          </w:rPr>
          <w:delText>FL</w:delText>
        </w:r>
      </w:del>
      <w:ins w:id="81" w:author="Huawei" w:date="2024-11-06T17:21:00Z">
        <w:r>
          <w:rPr>
            <w:lang w:eastAsia="ko-KR"/>
          </w:rPr>
          <w:t>HFL</w:t>
        </w:r>
      </w:ins>
      <w:r w:rsidRPr="00617A1E">
        <w:rPr>
          <w:lang w:eastAsia="ko-KR"/>
        </w:rPr>
        <w:t xml:space="preserve"> Client NWDAF(s)) as described in </w:t>
      </w:r>
      <w:r w:rsidRPr="00C2341E">
        <w:t>clause </w:t>
      </w:r>
      <w:r>
        <w:t>5</w:t>
      </w:r>
      <w:r w:rsidRPr="00C2341E">
        <w:t>.</w:t>
      </w:r>
      <w:r>
        <w:t>10</w:t>
      </w:r>
      <w:r w:rsidRPr="00C2341E">
        <w:t>.2.2</w:t>
      </w:r>
      <w:r>
        <w:t>.</w:t>
      </w:r>
    </w:p>
    <w:p w14:paraId="60AB0ED7" w14:textId="307FDDB5" w:rsidR="001A36FE" w:rsidRDefault="001A36FE" w:rsidP="001A36FE">
      <w:pPr>
        <w:pStyle w:val="B10"/>
      </w:pPr>
      <w:r w:rsidRPr="00C2341E">
        <w:t>1</w:t>
      </w:r>
      <w:r>
        <w:t>a-1b</w:t>
      </w:r>
      <w:r w:rsidRPr="00C2341E">
        <w:t>.</w:t>
      </w:r>
      <w:r w:rsidRPr="00C2341E">
        <w:tab/>
      </w:r>
      <w:r>
        <w:t xml:space="preserve">To </w:t>
      </w:r>
      <w:r w:rsidRPr="00C2341E">
        <w:t xml:space="preserve">request the selected NWDAF containing MTLF (the </w:t>
      </w:r>
      <w:del w:id="82" w:author="Huawei" w:date="2024-11-06T17:21:00Z">
        <w:r w:rsidDel="001A36FE">
          <w:delText>FL</w:delText>
        </w:r>
      </w:del>
      <w:ins w:id="83" w:author="Huawei" w:date="2024-11-06T17:21:00Z">
        <w:r>
          <w:t>HFL</w:t>
        </w:r>
      </w:ins>
      <w:r>
        <w:t xml:space="preserve"> </w:t>
      </w:r>
      <w:r w:rsidRPr="00C2341E">
        <w:rPr>
          <w:rFonts w:hint="eastAsia"/>
        </w:rPr>
        <w:t>Client NWDAF</w:t>
      </w:r>
      <w:r w:rsidRPr="00C2341E">
        <w:t>) to perform the local model training</w:t>
      </w:r>
      <w:r>
        <w:t>, t</w:t>
      </w:r>
      <w:r w:rsidRPr="00C2341E">
        <w:t xml:space="preserve">he </w:t>
      </w:r>
      <w:del w:id="84" w:author="Huawei" w:date="2024-11-06T17:21:00Z">
        <w:r w:rsidDel="001A36FE">
          <w:delText>FL</w:delText>
        </w:r>
      </w:del>
      <w:ins w:id="85" w:author="Huawei" w:date="2024-11-06T17:21:00Z">
        <w:r>
          <w:t>HFL</w:t>
        </w:r>
      </w:ins>
      <w:r>
        <w:t xml:space="preserve"> </w:t>
      </w:r>
      <w:r w:rsidRPr="00C2341E">
        <w:t>Server</w:t>
      </w:r>
      <w:r w:rsidRPr="00C2341E">
        <w:rPr>
          <w:rFonts w:hint="eastAsia"/>
        </w:rPr>
        <w:t xml:space="preserve"> NWDAF</w:t>
      </w:r>
      <w:r w:rsidRPr="00C2341E">
        <w:t xml:space="preserve"> </w:t>
      </w:r>
      <w:r>
        <w:t xml:space="preserve">may invoke </w:t>
      </w:r>
      <w:proofErr w:type="spellStart"/>
      <w:r>
        <w:t>Nnwdaf_MLModelTraining_Subscribe</w:t>
      </w:r>
      <w:proofErr w:type="spellEnd"/>
      <w:r>
        <w:t xml:space="preserve"> service operation by sending an HTTP POST request targeting the resource "NWDAF ML Model Training Subscriptions"</w:t>
      </w:r>
      <w:r w:rsidRPr="00C2341E">
        <w:t>.</w:t>
      </w:r>
      <w:r>
        <w:t xml:space="preserve"> </w:t>
      </w:r>
      <w:r w:rsidRPr="00C2341E">
        <w:t xml:space="preserve">The </w:t>
      </w:r>
      <w:del w:id="86" w:author="Huawei" w:date="2024-11-06T17:21:00Z">
        <w:r w:rsidDel="001A36FE">
          <w:delText>FL</w:delText>
        </w:r>
      </w:del>
      <w:ins w:id="87" w:author="Huawei" w:date="2024-11-06T17:21:00Z">
        <w:r>
          <w:t>HFL</w:t>
        </w:r>
      </w:ins>
      <w:r>
        <w:t xml:space="preserve"> Client</w:t>
      </w:r>
      <w:r w:rsidRPr="00C2341E">
        <w:t xml:space="preserve"> </w:t>
      </w:r>
      <w:r w:rsidRPr="00C2341E">
        <w:rPr>
          <w:rFonts w:hint="eastAsia"/>
        </w:rPr>
        <w:t xml:space="preserve">NWDAF </w:t>
      </w:r>
      <w:r w:rsidRPr="00C2341E">
        <w:t xml:space="preserve">responses to the </w:t>
      </w:r>
      <w:proofErr w:type="spellStart"/>
      <w:r w:rsidRPr="00C2341E">
        <w:rPr>
          <w:rFonts w:hint="eastAsia"/>
        </w:rPr>
        <w:t>Nnwdaf_MLModel</w:t>
      </w:r>
      <w:r>
        <w:t>Training</w:t>
      </w:r>
      <w:r w:rsidRPr="00C2341E">
        <w:t>_Subscribe</w:t>
      </w:r>
      <w:proofErr w:type="spellEnd"/>
      <w:r w:rsidRPr="00C2341E">
        <w:t xml:space="preserve"> </w:t>
      </w:r>
      <w:r>
        <w:t xml:space="preserve">service operation </w:t>
      </w:r>
      <w:r w:rsidRPr="00C2341E">
        <w:t xml:space="preserve">with </w:t>
      </w:r>
      <w:r>
        <w:t xml:space="preserve">an HTTP </w:t>
      </w:r>
      <w:r w:rsidRPr="00C2341E">
        <w:t>"201 Created"</w:t>
      </w:r>
      <w:r>
        <w:t xml:space="preserve"> status code to the </w:t>
      </w:r>
      <w:del w:id="88" w:author="Huawei" w:date="2024-11-06T17:21:00Z">
        <w:r w:rsidDel="001A36FE">
          <w:delText>FL</w:delText>
        </w:r>
      </w:del>
      <w:ins w:id="89" w:author="Huawei" w:date="2024-11-06T17:21:00Z">
        <w:r>
          <w:t>HFL</w:t>
        </w:r>
      </w:ins>
      <w:r>
        <w:t xml:space="preserve"> Server NWDAF, as</w:t>
      </w:r>
      <w:r w:rsidRPr="00C2341E">
        <w:t xml:space="preserve"> </w:t>
      </w:r>
      <w:r>
        <w:t>defined</w:t>
      </w:r>
      <w:r w:rsidRPr="00C2341E">
        <w:t xml:space="preserve"> in clause 4.</w:t>
      </w:r>
      <w:r>
        <w:t>6</w:t>
      </w:r>
      <w:r w:rsidRPr="00C2341E">
        <w:t>.2.2 of 3GPP TS 29.520 [5].</w:t>
      </w:r>
    </w:p>
    <w:p w14:paraId="1D653DE7" w14:textId="34694032" w:rsidR="001A36FE" w:rsidRPr="00C2341E" w:rsidRDefault="001A36FE" w:rsidP="001A36FE">
      <w:pPr>
        <w:pStyle w:val="B10"/>
      </w:pPr>
      <w:r w:rsidRPr="00C2341E">
        <w:t>2a-2b.</w:t>
      </w:r>
      <w:r w:rsidRPr="00C2341E">
        <w:tab/>
        <w:t xml:space="preserve">To subscribe to notification (or to modify subscriptions to notifications) of data events from the data source NF, each </w:t>
      </w:r>
      <w:del w:id="90" w:author="Huawei" w:date="2024-11-06T17:21:00Z">
        <w:r w:rsidDel="001A36FE">
          <w:delText>FL</w:delText>
        </w:r>
      </w:del>
      <w:ins w:id="91" w:author="Huawei" w:date="2024-11-06T17:21:00Z">
        <w:r>
          <w:t>HFL</w:t>
        </w:r>
      </w:ins>
      <w:r>
        <w:t xml:space="preserve"> </w:t>
      </w:r>
      <w:r w:rsidRPr="00C2341E">
        <w:rPr>
          <w:rFonts w:hint="eastAsia"/>
        </w:rPr>
        <w:t>Client NWDAF</w:t>
      </w:r>
      <w:r w:rsidRPr="00C2341E">
        <w:t xml:space="preserve"> may invoke the </w:t>
      </w:r>
      <w:proofErr w:type="spellStart"/>
      <w:r w:rsidRPr="00C2341E">
        <w:t>Nnf_EventExposure_Subscribe</w:t>
      </w:r>
      <w:proofErr w:type="spellEnd"/>
      <w:r w:rsidRPr="00C2341E">
        <w:t xml:space="preserve"> service operation by sending an HTTP POST (or PUT, for modification) request targeting the resource representing event exposure subscriptions of that NF.</w:t>
      </w:r>
    </w:p>
    <w:p w14:paraId="50048628" w14:textId="44D09707" w:rsidR="001A36FE" w:rsidRPr="00C2341E" w:rsidRDefault="001A36FE" w:rsidP="001A36FE">
      <w:pPr>
        <w:pStyle w:val="B10"/>
      </w:pPr>
      <w:r w:rsidRPr="00C2341E">
        <w:tab/>
        <w:t xml:space="preserve">The data source NF responds to the </w:t>
      </w:r>
      <w:proofErr w:type="spellStart"/>
      <w:r w:rsidRPr="00C2341E">
        <w:t>Nnf_EventExposure_Subscribe</w:t>
      </w:r>
      <w:proofErr w:type="spellEnd"/>
      <w:r w:rsidRPr="00C2341E">
        <w:t xml:space="preserve"> service operation. Upon receipt of the HTTP POST request, if the subscription is accepted to be created, the NF responds to the </w:t>
      </w:r>
      <w:del w:id="92" w:author="Huawei" w:date="2024-11-06T17:21:00Z">
        <w:r w:rsidDel="001A36FE">
          <w:delText>FL</w:delText>
        </w:r>
      </w:del>
      <w:ins w:id="93" w:author="Huawei" w:date="2024-11-06T17:21:00Z">
        <w:r>
          <w:t>HFL</w:t>
        </w:r>
      </w:ins>
      <w:r>
        <w:t xml:space="preserve"> </w:t>
      </w:r>
      <w:r w:rsidRPr="00C2341E">
        <w:rPr>
          <w:rFonts w:hint="eastAsia"/>
        </w:rPr>
        <w:t>Client NWDAF</w:t>
      </w:r>
      <w:r w:rsidRPr="00C2341E">
        <w:t xml:space="preserve"> with "201 Created", and the URI of the created subscription is included in the Location header field.</w:t>
      </w:r>
    </w:p>
    <w:p w14:paraId="589B920F" w14:textId="77777777" w:rsidR="001A36FE" w:rsidRPr="00C2341E" w:rsidRDefault="001A36FE" w:rsidP="001A36FE">
      <w:pPr>
        <w:pStyle w:val="B10"/>
      </w:pPr>
      <w:r w:rsidRPr="00C2341E">
        <w:t>3a-3b.</w:t>
      </w:r>
      <w:r w:rsidRPr="00C2341E">
        <w:tab/>
        <w:t xml:space="preserve">If the data source NF observes the subscribed event(s), the NF invokes the </w:t>
      </w:r>
      <w:proofErr w:type="spellStart"/>
      <w:r w:rsidRPr="00C2341E">
        <w:t>Nnf_EventExposure_Notify</w:t>
      </w:r>
      <w:proofErr w:type="spellEnd"/>
      <w:r w:rsidRPr="00C2341E">
        <w:t xml:space="preserve"> service operation to report the event(s) by sending an HTTP POST request.</w:t>
      </w:r>
    </w:p>
    <w:p w14:paraId="633F2802" w14:textId="113ED1B8" w:rsidR="001A36FE" w:rsidRPr="00C2341E" w:rsidRDefault="001A36FE" w:rsidP="001A36FE">
      <w:pPr>
        <w:pStyle w:val="B10"/>
      </w:pPr>
      <w:r w:rsidRPr="00C2341E">
        <w:tab/>
        <w:t xml:space="preserve">On success, the </w:t>
      </w:r>
      <w:del w:id="94" w:author="Huawei" w:date="2024-11-06T17:21:00Z">
        <w:r w:rsidDel="001A36FE">
          <w:delText>FL</w:delText>
        </w:r>
      </w:del>
      <w:ins w:id="95" w:author="Huawei" w:date="2024-11-06T17:21:00Z">
        <w:r>
          <w:t>HFL</w:t>
        </w:r>
      </w:ins>
      <w:r>
        <w:t xml:space="preserve"> </w:t>
      </w:r>
      <w:r w:rsidRPr="00C2341E">
        <w:rPr>
          <w:rFonts w:hint="eastAsia"/>
        </w:rPr>
        <w:t>Client NWDAF</w:t>
      </w:r>
      <w:r w:rsidRPr="00C2341E">
        <w:t xml:space="preserve"> sends an HTTP "204 No Content" response to the NF.</w:t>
      </w:r>
    </w:p>
    <w:p w14:paraId="08EEB769" w14:textId="1717E88A" w:rsidR="001A36FE" w:rsidRDefault="001A36FE" w:rsidP="001A36FE">
      <w:pPr>
        <w:pStyle w:val="B10"/>
      </w:pPr>
      <w:r w:rsidRPr="00C2341E">
        <w:t>4.</w:t>
      </w:r>
      <w:r w:rsidRPr="00C2341E">
        <w:tab/>
        <w:t xml:space="preserve">During </w:t>
      </w:r>
      <w:del w:id="96" w:author="Huawei" w:date="2024-11-06T17:21:00Z">
        <w:r w:rsidDel="001A36FE">
          <w:delText>FL</w:delText>
        </w:r>
      </w:del>
      <w:ins w:id="97" w:author="Huawei" w:date="2024-11-06T17:21:00Z">
        <w:r>
          <w:t>HFL</w:t>
        </w:r>
      </w:ins>
      <w:r w:rsidRPr="00C2341E">
        <w:t xml:space="preserve"> training </w:t>
      </w:r>
      <w:r>
        <w:t>process</w:t>
      </w:r>
      <w:r w:rsidRPr="00C2341E">
        <w:t xml:space="preserve">, each </w:t>
      </w:r>
      <w:del w:id="98" w:author="Huawei" w:date="2024-11-06T17:21:00Z">
        <w:r w:rsidDel="001A36FE">
          <w:delText>FL</w:delText>
        </w:r>
      </w:del>
      <w:ins w:id="99" w:author="Huawei" w:date="2024-11-06T17:21:00Z">
        <w:r>
          <w:t>HFL</w:t>
        </w:r>
      </w:ins>
      <w:r>
        <w:t xml:space="preserve"> </w:t>
      </w:r>
      <w:r w:rsidRPr="00C2341E">
        <w:rPr>
          <w:rFonts w:hint="eastAsia"/>
        </w:rPr>
        <w:t>Client NWDAF</w:t>
      </w:r>
      <w:r w:rsidRPr="00C2341E">
        <w:t xml:space="preserve"> further trains the retrieved ML model from the </w:t>
      </w:r>
      <w:del w:id="100" w:author="Huawei" w:date="2024-11-06T17:21:00Z">
        <w:r w:rsidDel="001A36FE">
          <w:delText>FL</w:delText>
        </w:r>
      </w:del>
      <w:ins w:id="101" w:author="Huawei" w:date="2024-11-06T17:21:00Z">
        <w:r>
          <w:t>HFL</w:t>
        </w:r>
      </w:ins>
      <w:r>
        <w:t xml:space="preserve"> </w:t>
      </w:r>
      <w:r w:rsidRPr="00C2341E">
        <w:rPr>
          <w:rFonts w:hint="eastAsia"/>
        </w:rPr>
        <w:t>Server NWDAF</w:t>
      </w:r>
      <w:r w:rsidRPr="00C2341E">
        <w:t xml:space="preserve"> based on its own/collected data, and reports interim local ML model information to the </w:t>
      </w:r>
      <w:del w:id="102" w:author="Huawei" w:date="2024-11-06T17:21:00Z">
        <w:r w:rsidDel="001A36FE">
          <w:delText>FL</w:delText>
        </w:r>
      </w:del>
      <w:ins w:id="103" w:author="Huawei" w:date="2024-11-06T17:21:00Z">
        <w:r>
          <w:t>HFL</w:t>
        </w:r>
      </w:ins>
      <w:r>
        <w:t xml:space="preserve"> </w:t>
      </w:r>
      <w:r w:rsidRPr="00C2341E">
        <w:rPr>
          <w:rFonts w:hint="eastAsia"/>
        </w:rPr>
        <w:t>Server NWDAF</w:t>
      </w:r>
      <w:r>
        <w:t xml:space="preserve"> before the maximum response time elapses</w:t>
      </w:r>
      <w:r w:rsidRPr="00C2341E">
        <w:t>.</w:t>
      </w:r>
      <w:r w:rsidRPr="00C2341E">
        <w:rPr>
          <w:rFonts w:hint="eastAsia"/>
        </w:rPr>
        <w:t xml:space="preserve"> Each </w:t>
      </w:r>
      <w:del w:id="104" w:author="Huawei" w:date="2024-11-06T17:21:00Z">
        <w:r w:rsidDel="001A36FE">
          <w:delText>FL</w:delText>
        </w:r>
      </w:del>
      <w:ins w:id="105" w:author="Huawei" w:date="2024-11-06T17:21:00Z">
        <w:r>
          <w:t>HFL</w:t>
        </w:r>
      </w:ins>
      <w:r>
        <w:t xml:space="preserve"> </w:t>
      </w:r>
      <w:r w:rsidRPr="00C2341E">
        <w:rPr>
          <w:rFonts w:hint="eastAsia"/>
        </w:rPr>
        <w:t xml:space="preserve">Client NWDAF also computes local model metric and reports it to the </w:t>
      </w:r>
      <w:del w:id="106" w:author="Huawei" w:date="2024-11-06T17:21:00Z">
        <w:r w:rsidDel="001A36FE">
          <w:delText>FL</w:delText>
        </w:r>
      </w:del>
      <w:ins w:id="107" w:author="Huawei" w:date="2024-11-06T17:21:00Z">
        <w:r>
          <w:t>HFL</w:t>
        </w:r>
      </w:ins>
      <w:r>
        <w:t xml:space="preserve"> </w:t>
      </w:r>
      <w:r w:rsidRPr="00C2341E">
        <w:rPr>
          <w:rFonts w:hint="eastAsia"/>
        </w:rPr>
        <w:t>Server NWDAF.</w:t>
      </w:r>
      <w:r>
        <w:t xml:space="preserve"> </w:t>
      </w:r>
      <w:r w:rsidRPr="00C2341E">
        <w:t xml:space="preserve">The ML model information are exchanged between the </w:t>
      </w:r>
      <w:del w:id="108" w:author="Huawei" w:date="2024-11-06T17:21:00Z">
        <w:r w:rsidDel="001A36FE">
          <w:delText>FL</w:delText>
        </w:r>
      </w:del>
      <w:ins w:id="109" w:author="Huawei" w:date="2024-11-06T17:21:00Z">
        <w:r>
          <w:t>HFL</w:t>
        </w:r>
      </w:ins>
      <w:r>
        <w:t xml:space="preserve"> </w:t>
      </w:r>
      <w:r w:rsidRPr="00C2341E">
        <w:rPr>
          <w:rFonts w:hint="eastAsia"/>
        </w:rPr>
        <w:t>Client NWDAF</w:t>
      </w:r>
      <w:r w:rsidRPr="00C2341E">
        <w:t xml:space="preserve">(s) and the </w:t>
      </w:r>
      <w:del w:id="110" w:author="Huawei" w:date="2024-11-06T17:21:00Z">
        <w:r w:rsidDel="001A36FE">
          <w:delText>FL</w:delText>
        </w:r>
      </w:del>
      <w:ins w:id="111" w:author="Huawei" w:date="2024-11-06T17:21:00Z">
        <w:r>
          <w:t>HFL</w:t>
        </w:r>
      </w:ins>
      <w:r>
        <w:t xml:space="preserve"> </w:t>
      </w:r>
      <w:r w:rsidRPr="00C2341E">
        <w:rPr>
          <w:rFonts w:hint="eastAsia"/>
        </w:rPr>
        <w:t>Server NWDAF</w:t>
      </w:r>
      <w:r w:rsidRPr="00C2341E">
        <w:t xml:space="preserve"> during the </w:t>
      </w:r>
      <w:del w:id="112" w:author="Huawei" w:date="2024-11-06T17:21:00Z">
        <w:r w:rsidRPr="00C2341E" w:rsidDel="001A36FE">
          <w:delText>FL</w:delText>
        </w:r>
      </w:del>
      <w:ins w:id="113" w:author="Huawei" w:date="2024-11-06T17:21:00Z">
        <w:r>
          <w:t>HFL</w:t>
        </w:r>
      </w:ins>
      <w:r w:rsidRPr="00C2341E">
        <w:t xml:space="preserve"> training process.</w:t>
      </w:r>
    </w:p>
    <w:p w14:paraId="48FEF316" w14:textId="56B0B4A0" w:rsidR="001A36FE" w:rsidRDefault="001A36FE" w:rsidP="001A36FE">
      <w:pPr>
        <w:pStyle w:val="B2"/>
      </w:pPr>
      <w:r>
        <w:t>4a-4b.</w:t>
      </w:r>
      <w:r>
        <w:tab/>
        <w:t xml:space="preserve">To report the </w:t>
      </w:r>
      <w:r>
        <w:rPr>
          <w:lang w:eastAsia="ja-JP"/>
        </w:rPr>
        <w:t xml:space="preserve">ML model training </w:t>
      </w:r>
      <w:r>
        <w:rPr>
          <w:lang w:eastAsia="ko-KR"/>
        </w:rPr>
        <w:t>information,</w:t>
      </w:r>
      <w:r>
        <w:t xml:space="preserve"> the </w:t>
      </w:r>
      <w:del w:id="114" w:author="Huawei" w:date="2024-11-06T17:21:00Z">
        <w:r w:rsidDel="001A36FE">
          <w:delText>FL</w:delText>
        </w:r>
      </w:del>
      <w:ins w:id="115" w:author="Huawei" w:date="2024-11-06T17:21:00Z">
        <w:r>
          <w:t>HFL</w:t>
        </w:r>
      </w:ins>
      <w:r>
        <w:t xml:space="preserve"> Client NWDAF may invoke </w:t>
      </w:r>
      <w:proofErr w:type="spellStart"/>
      <w:r>
        <w:t>Nnwdaf_MLModelTraining_Notify</w:t>
      </w:r>
      <w:proofErr w:type="spellEnd"/>
      <w:r>
        <w:t xml:space="preserve"> service operation as defined in </w:t>
      </w:r>
      <w:r w:rsidRPr="00C2341E">
        <w:t>clause 4.</w:t>
      </w:r>
      <w:r>
        <w:t>6</w:t>
      </w:r>
      <w:r w:rsidRPr="00C2341E">
        <w:t>.2.</w:t>
      </w:r>
      <w:r>
        <w:t>4</w:t>
      </w:r>
      <w:r w:rsidRPr="00C2341E">
        <w:t xml:space="preserve"> of 3GPP TS 29.520 [5]</w:t>
      </w:r>
      <w:r>
        <w:t>. The</w:t>
      </w:r>
      <w:r w:rsidRPr="004F4436">
        <w:t xml:space="preserve"> </w:t>
      </w:r>
      <w:del w:id="116" w:author="Huawei" w:date="2024-11-06T17:21:00Z">
        <w:r w:rsidDel="001A36FE">
          <w:delText>FL</w:delText>
        </w:r>
      </w:del>
      <w:ins w:id="117" w:author="Huawei" w:date="2024-11-06T17:21:00Z">
        <w:r>
          <w:t>HFL</w:t>
        </w:r>
      </w:ins>
      <w:r>
        <w:t xml:space="preserve"> Server NWDAF</w:t>
      </w:r>
      <w:r w:rsidRPr="004F4436">
        <w:t xml:space="preserve"> </w:t>
      </w:r>
      <w:r w:rsidRPr="00D165ED">
        <w:t>store</w:t>
      </w:r>
      <w:r>
        <w:t>s</w:t>
      </w:r>
      <w:r w:rsidRPr="00D165ED">
        <w:t xml:space="preserve"> the notification and </w:t>
      </w:r>
      <w:r w:rsidRPr="004F4436">
        <w:t>respond</w:t>
      </w:r>
      <w:r>
        <w:t xml:space="preserve">s to the </w:t>
      </w:r>
      <w:proofErr w:type="spellStart"/>
      <w:r>
        <w:t>Nnwdaf_MLModelTraining_Notify</w:t>
      </w:r>
      <w:proofErr w:type="spellEnd"/>
      <w:r>
        <w:t xml:space="preserve"> service operation </w:t>
      </w:r>
      <w:r w:rsidRPr="004F4436">
        <w:t xml:space="preserve">with </w:t>
      </w:r>
      <w:r>
        <w:t xml:space="preserve">an </w:t>
      </w:r>
      <w:r w:rsidRPr="004F4436">
        <w:t>HTTP "204 No Content" status code</w:t>
      </w:r>
      <w:r>
        <w:t xml:space="preserve"> to the </w:t>
      </w:r>
      <w:del w:id="118" w:author="Huawei" w:date="2024-11-06T17:21:00Z">
        <w:r w:rsidDel="001A36FE">
          <w:delText>FL</w:delText>
        </w:r>
      </w:del>
      <w:ins w:id="119" w:author="Huawei" w:date="2024-11-06T17:21:00Z">
        <w:r>
          <w:t>HFL</w:t>
        </w:r>
      </w:ins>
      <w:r>
        <w:t xml:space="preserve"> Client NWDAF</w:t>
      </w:r>
      <w:r w:rsidRPr="004F4436">
        <w:t>.</w:t>
      </w:r>
    </w:p>
    <w:p w14:paraId="77C078D1" w14:textId="34A1E15E" w:rsidR="001A36FE" w:rsidRPr="00C2341E" w:rsidRDefault="001A36FE" w:rsidP="001A36FE">
      <w:pPr>
        <w:pStyle w:val="B2"/>
      </w:pPr>
      <w:r>
        <w:t>4c.</w:t>
      </w:r>
      <w:r>
        <w:tab/>
      </w:r>
      <w:r w:rsidRPr="00223C8C">
        <w:rPr>
          <w:rFonts w:eastAsia="Times New Roman"/>
          <w:lang w:eastAsia="ko-KR"/>
        </w:rPr>
        <w:t>[Optional]</w:t>
      </w:r>
      <w:r>
        <w:rPr>
          <w:rFonts w:eastAsia="Times New Roman"/>
          <w:lang w:eastAsia="ko-KR"/>
        </w:rPr>
        <w:t xml:space="preserve"> </w:t>
      </w:r>
      <w:r w:rsidRPr="00D060B7">
        <w:rPr>
          <w:lang w:eastAsia="ko-KR"/>
        </w:rPr>
        <w:t xml:space="preserve">If </w:t>
      </w:r>
      <w:del w:id="120" w:author="Huawei" w:date="2024-11-06T17:21:00Z">
        <w:r w:rsidDel="001A36FE">
          <w:rPr>
            <w:lang w:eastAsia="ko-KR"/>
          </w:rPr>
          <w:delText>FL</w:delText>
        </w:r>
      </w:del>
      <w:ins w:id="121" w:author="Huawei" w:date="2024-11-06T17:21:00Z">
        <w:r>
          <w:rPr>
            <w:lang w:eastAsia="ko-KR"/>
          </w:rPr>
          <w:t>HFL</w:t>
        </w:r>
      </w:ins>
      <w:r>
        <w:rPr>
          <w:lang w:eastAsia="ko-KR"/>
        </w:rPr>
        <w:t xml:space="preserve"> </w:t>
      </w:r>
      <w:r w:rsidRPr="00D060B7">
        <w:rPr>
          <w:lang w:eastAsia="ko-KR"/>
        </w:rPr>
        <w:t xml:space="preserve">Server NWDAF receives notification that the </w:t>
      </w:r>
      <w:del w:id="122" w:author="Huawei" w:date="2024-11-06T17:21:00Z">
        <w:r w:rsidDel="001A36FE">
          <w:rPr>
            <w:lang w:eastAsia="ko-KR"/>
          </w:rPr>
          <w:delText>FL</w:delText>
        </w:r>
      </w:del>
      <w:ins w:id="123" w:author="Huawei" w:date="2024-11-06T17:21:00Z">
        <w:r>
          <w:rPr>
            <w:lang w:eastAsia="ko-KR"/>
          </w:rPr>
          <w:t>HFL</w:t>
        </w:r>
      </w:ins>
      <w:r>
        <w:rPr>
          <w:lang w:eastAsia="ko-KR"/>
        </w:rPr>
        <w:t xml:space="preserve"> </w:t>
      </w:r>
      <w:r w:rsidRPr="00D060B7">
        <w:rPr>
          <w:lang w:eastAsia="ko-KR"/>
        </w:rPr>
        <w:t>Client NWDAF is not able to complete the training within the maximum response time,</w:t>
      </w:r>
      <w:r w:rsidRPr="00223C8C">
        <w:rPr>
          <w:rFonts w:eastAsia="Times New Roman"/>
          <w:lang w:eastAsia="ko-KR"/>
        </w:rPr>
        <w:t xml:space="preserve"> </w:t>
      </w:r>
      <w:r w:rsidRPr="00D060B7">
        <w:rPr>
          <w:rFonts w:eastAsia="Times New Roman"/>
          <w:lang w:eastAsia="ko-KR"/>
        </w:rPr>
        <w:t>t</w:t>
      </w:r>
      <w:r w:rsidRPr="00223C8C">
        <w:rPr>
          <w:rFonts w:eastAsia="Times New Roman"/>
          <w:lang w:eastAsia="ko-KR"/>
        </w:rPr>
        <w:t xml:space="preserve">he </w:t>
      </w:r>
      <w:del w:id="124" w:author="Huawei" w:date="2024-11-06T17:21:00Z">
        <w:r w:rsidDel="001A36FE">
          <w:rPr>
            <w:rFonts w:eastAsia="Times New Roman"/>
            <w:lang w:eastAsia="ko-KR"/>
          </w:rPr>
          <w:delText>FL</w:delText>
        </w:r>
      </w:del>
      <w:ins w:id="125" w:author="Huawei" w:date="2024-11-06T17:21:00Z">
        <w:r>
          <w:rPr>
            <w:rFonts w:eastAsia="Times New Roman"/>
            <w:lang w:eastAsia="ko-KR"/>
          </w:rPr>
          <w:t>HFL</w:t>
        </w:r>
      </w:ins>
      <w:r>
        <w:rPr>
          <w:rFonts w:eastAsia="Times New Roman"/>
          <w:lang w:eastAsia="ko-KR"/>
        </w:rPr>
        <w:t xml:space="preserve"> </w:t>
      </w:r>
      <w:r w:rsidRPr="00223C8C">
        <w:rPr>
          <w:rFonts w:eastAsia="Times New Roman"/>
          <w:lang w:eastAsia="ko-KR"/>
        </w:rPr>
        <w:t xml:space="preserve">Server NWDAF may send to the </w:t>
      </w:r>
      <w:del w:id="126" w:author="Huawei" w:date="2024-11-06T17:21:00Z">
        <w:r w:rsidDel="001A36FE">
          <w:rPr>
            <w:rFonts w:eastAsia="Times New Roman"/>
            <w:lang w:eastAsia="ko-KR"/>
          </w:rPr>
          <w:delText>FL</w:delText>
        </w:r>
      </w:del>
      <w:ins w:id="127" w:author="Huawei" w:date="2024-11-06T17:21:00Z">
        <w:r>
          <w:rPr>
            <w:rFonts w:eastAsia="Times New Roman"/>
            <w:lang w:eastAsia="ko-KR"/>
          </w:rPr>
          <w:t>HFL</w:t>
        </w:r>
      </w:ins>
      <w:r>
        <w:rPr>
          <w:rFonts w:eastAsia="Times New Roman"/>
          <w:lang w:eastAsia="ko-KR"/>
        </w:rPr>
        <w:t xml:space="preserve"> </w:t>
      </w:r>
      <w:r w:rsidRPr="00223C8C">
        <w:rPr>
          <w:rFonts w:eastAsia="Times New Roman"/>
          <w:lang w:eastAsia="ko-KR"/>
        </w:rPr>
        <w:t xml:space="preserve">Client NWDAF an </w:t>
      </w:r>
      <w:r>
        <w:rPr>
          <w:rFonts w:eastAsia="Times New Roman"/>
          <w:lang w:eastAsia="ko-KR"/>
        </w:rPr>
        <w:t>new</w:t>
      </w:r>
      <w:r w:rsidRPr="00223C8C">
        <w:rPr>
          <w:rFonts w:eastAsia="Times New Roman"/>
          <w:lang w:eastAsia="ko-KR"/>
        </w:rPr>
        <w:t xml:space="preserve"> maximum response time </w:t>
      </w:r>
      <w:r>
        <w:rPr>
          <w:rFonts w:eastAsia="Times New Roman"/>
          <w:lang w:eastAsia="ko-KR"/>
        </w:rPr>
        <w:t xml:space="preserve">by invoking </w:t>
      </w:r>
      <w:proofErr w:type="spellStart"/>
      <w:r w:rsidRPr="00223C8C">
        <w:rPr>
          <w:lang w:val="en-US" w:eastAsia="zh-CN"/>
        </w:rPr>
        <w:t>Nnwdaf_MLModelTraining_Subscribe</w:t>
      </w:r>
      <w:proofErr w:type="spellEnd"/>
      <w:r w:rsidRPr="00D060B7">
        <w:t>,</w:t>
      </w:r>
      <w:r w:rsidRPr="00223C8C">
        <w:rPr>
          <w:lang w:val="en-US" w:eastAsia="zh-CN"/>
        </w:rPr>
        <w:t xml:space="preserve"> </w:t>
      </w:r>
      <w:r w:rsidRPr="00223C8C">
        <w:rPr>
          <w:rFonts w:eastAsia="Times New Roman"/>
          <w:lang w:eastAsia="ko-KR"/>
        </w:rPr>
        <w:t xml:space="preserve">before which the </w:t>
      </w:r>
      <w:del w:id="128" w:author="Huawei" w:date="2024-11-06T17:21:00Z">
        <w:r w:rsidDel="001A36FE">
          <w:rPr>
            <w:rFonts w:eastAsia="Times New Roman"/>
            <w:lang w:eastAsia="ko-KR"/>
          </w:rPr>
          <w:delText>FL</w:delText>
        </w:r>
      </w:del>
      <w:ins w:id="129" w:author="Huawei" w:date="2024-11-06T17:21:00Z">
        <w:r>
          <w:rPr>
            <w:rFonts w:eastAsia="Times New Roman"/>
            <w:lang w:eastAsia="ko-KR"/>
          </w:rPr>
          <w:t>HFL</w:t>
        </w:r>
      </w:ins>
      <w:r>
        <w:rPr>
          <w:rFonts w:eastAsia="Times New Roman"/>
          <w:lang w:eastAsia="ko-KR"/>
        </w:rPr>
        <w:t xml:space="preserve"> </w:t>
      </w:r>
      <w:r w:rsidRPr="00223C8C">
        <w:rPr>
          <w:rFonts w:eastAsia="Times New Roman"/>
          <w:lang w:eastAsia="ko-KR"/>
        </w:rPr>
        <w:t xml:space="preserve">Client NWDAF </w:t>
      </w:r>
      <w:r>
        <w:rPr>
          <w:rFonts w:eastAsia="Times New Roman"/>
          <w:lang w:eastAsia="ko-KR"/>
        </w:rPr>
        <w:t>shall</w:t>
      </w:r>
      <w:r w:rsidRPr="00223C8C">
        <w:rPr>
          <w:rFonts w:eastAsia="Times New Roman"/>
          <w:lang w:eastAsia="ko-KR"/>
        </w:rPr>
        <w:t xml:space="preserve"> report the interim local ML model information to the </w:t>
      </w:r>
      <w:del w:id="130" w:author="Huawei" w:date="2024-11-06T17:21:00Z">
        <w:r w:rsidDel="001A36FE">
          <w:rPr>
            <w:rFonts w:eastAsia="Times New Roman"/>
            <w:lang w:eastAsia="ko-KR"/>
          </w:rPr>
          <w:delText>FL</w:delText>
        </w:r>
      </w:del>
      <w:ins w:id="131" w:author="Huawei" w:date="2024-11-06T17:21:00Z">
        <w:r>
          <w:rPr>
            <w:rFonts w:eastAsia="Times New Roman"/>
            <w:lang w:eastAsia="ko-KR"/>
          </w:rPr>
          <w:t>HFL</w:t>
        </w:r>
      </w:ins>
      <w:r>
        <w:rPr>
          <w:rFonts w:eastAsia="Times New Roman"/>
          <w:lang w:eastAsia="ko-KR"/>
        </w:rPr>
        <w:t xml:space="preserve"> </w:t>
      </w:r>
      <w:r w:rsidRPr="00223C8C">
        <w:rPr>
          <w:rFonts w:eastAsia="Times New Roman"/>
          <w:lang w:eastAsia="ko-KR"/>
        </w:rPr>
        <w:t xml:space="preserve">Server NWDAF. Otherwise, the </w:t>
      </w:r>
      <w:del w:id="132" w:author="Huawei" w:date="2024-11-06T17:21:00Z">
        <w:r w:rsidDel="001A36FE">
          <w:rPr>
            <w:rFonts w:eastAsia="Times New Roman"/>
            <w:lang w:eastAsia="ko-KR"/>
          </w:rPr>
          <w:delText>FL</w:delText>
        </w:r>
      </w:del>
      <w:ins w:id="133" w:author="Huawei" w:date="2024-11-06T17:21:00Z">
        <w:r>
          <w:rPr>
            <w:rFonts w:eastAsia="Times New Roman"/>
            <w:lang w:eastAsia="ko-KR"/>
          </w:rPr>
          <w:t>HFL</w:t>
        </w:r>
      </w:ins>
      <w:r>
        <w:rPr>
          <w:rFonts w:eastAsia="Times New Roman"/>
          <w:lang w:eastAsia="ko-KR"/>
        </w:rPr>
        <w:t xml:space="preserve"> </w:t>
      </w:r>
      <w:r w:rsidRPr="00223C8C">
        <w:rPr>
          <w:rFonts w:eastAsia="Times New Roman"/>
          <w:lang w:eastAsia="ko-KR"/>
        </w:rPr>
        <w:t xml:space="preserve">Server NWDAF may indicate </w:t>
      </w:r>
      <w:del w:id="134" w:author="Huawei" w:date="2024-11-06T17:21:00Z">
        <w:r w:rsidDel="001A36FE">
          <w:rPr>
            <w:rFonts w:eastAsia="Times New Roman"/>
            <w:lang w:eastAsia="ko-KR"/>
          </w:rPr>
          <w:delText>FL</w:delText>
        </w:r>
      </w:del>
      <w:ins w:id="135" w:author="Huawei" w:date="2024-11-06T17:21:00Z">
        <w:r>
          <w:rPr>
            <w:rFonts w:eastAsia="Times New Roman"/>
            <w:lang w:eastAsia="ko-KR"/>
          </w:rPr>
          <w:t>HFL</w:t>
        </w:r>
      </w:ins>
      <w:r>
        <w:rPr>
          <w:rFonts w:eastAsia="Times New Roman"/>
          <w:lang w:eastAsia="ko-KR"/>
        </w:rPr>
        <w:t xml:space="preserve"> </w:t>
      </w:r>
      <w:r w:rsidRPr="00223C8C">
        <w:rPr>
          <w:rFonts w:eastAsia="Times New Roman"/>
          <w:lang w:eastAsia="ko-KR"/>
        </w:rPr>
        <w:t>Client NWDAF to skip reporting for this iteration.</w:t>
      </w:r>
    </w:p>
    <w:p w14:paraId="2DE7E45C" w14:textId="2924F227" w:rsidR="001A36FE" w:rsidRPr="00C2341E" w:rsidRDefault="001A36FE" w:rsidP="001A36FE">
      <w:pPr>
        <w:pStyle w:val="B10"/>
      </w:pPr>
      <w:r w:rsidRPr="00C2341E">
        <w:t>5.</w:t>
      </w:r>
      <w:r w:rsidRPr="00C2341E">
        <w:tab/>
        <w:t xml:space="preserve">The </w:t>
      </w:r>
      <w:del w:id="136" w:author="Huawei" w:date="2024-11-06T17:21:00Z">
        <w:r w:rsidDel="001A36FE">
          <w:delText>FL</w:delText>
        </w:r>
      </w:del>
      <w:ins w:id="137" w:author="Huawei" w:date="2024-11-06T17:21:00Z">
        <w:r>
          <w:t>HFL</w:t>
        </w:r>
      </w:ins>
      <w:r>
        <w:t xml:space="preserve"> </w:t>
      </w:r>
      <w:r w:rsidRPr="00C2341E">
        <w:rPr>
          <w:rFonts w:hint="eastAsia"/>
        </w:rPr>
        <w:t>Server NWDAF</w:t>
      </w:r>
      <w:r w:rsidRPr="00C2341E">
        <w:t xml:space="preserve"> aggregates all the local ML model information retrieved at step 4, to update the global ML model.</w:t>
      </w:r>
      <w:r w:rsidRPr="00C2341E">
        <w:rPr>
          <w:rFonts w:hint="eastAsia"/>
        </w:rPr>
        <w:t xml:space="preserve"> The</w:t>
      </w:r>
      <w:r>
        <w:t xml:space="preserve"> </w:t>
      </w:r>
      <w:del w:id="138" w:author="Huawei" w:date="2024-11-06T17:21:00Z">
        <w:r w:rsidDel="001A36FE">
          <w:delText>FL</w:delText>
        </w:r>
      </w:del>
      <w:ins w:id="139" w:author="Huawei" w:date="2024-11-06T17:21:00Z">
        <w:r>
          <w:t>HFL</w:t>
        </w:r>
      </w:ins>
      <w:r w:rsidRPr="00C2341E">
        <w:rPr>
          <w:rFonts w:hint="eastAsia"/>
        </w:rPr>
        <w:t xml:space="preserve"> Server NWDAF </w:t>
      </w:r>
      <w:r w:rsidRPr="00C2341E">
        <w:t xml:space="preserve">may </w:t>
      </w:r>
      <w:r w:rsidRPr="00C2341E">
        <w:rPr>
          <w:rFonts w:hint="eastAsia"/>
        </w:rPr>
        <w:t>also compute the global model metric.</w:t>
      </w:r>
    </w:p>
    <w:p w14:paraId="34306FC5" w14:textId="1FEDCFEF" w:rsidR="001A36FE" w:rsidRPr="00C2341E" w:rsidRDefault="001A36FE" w:rsidP="001A36FE">
      <w:pPr>
        <w:pStyle w:val="B2"/>
        <w:rPr>
          <w:lang w:eastAsia="ko-KR"/>
        </w:rPr>
      </w:pPr>
      <w:r>
        <w:rPr>
          <w:lang w:eastAsia="ko-KR"/>
        </w:rPr>
        <w:t>-</w:t>
      </w:r>
      <w:r>
        <w:rPr>
          <w:lang w:eastAsia="ko-KR"/>
        </w:rPr>
        <w:tab/>
      </w:r>
      <w:r w:rsidRPr="00C2341E">
        <w:rPr>
          <w:lang w:eastAsia="ko-KR"/>
        </w:rPr>
        <w:t xml:space="preserve">If the </w:t>
      </w:r>
      <w:del w:id="140" w:author="Huawei" w:date="2024-11-06T17:21:00Z">
        <w:r w:rsidDel="001A36FE">
          <w:rPr>
            <w:lang w:eastAsia="ko-KR"/>
          </w:rPr>
          <w:delText>FL</w:delText>
        </w:r>
      </w:del>
      <w:ins w:id="141" w:author="Huawei" w:date="2024-11-06T17:21:00Z">
        <w:r>
          <w:rPr>
            <w:lang w:eastAsia="ko-KR"/>
          </w:rPr>
          <w:t>HFL</w:t>
        </w:r>
      </w:ins>
      <w:r>
        <w:rPr>
          <w:lang w:eastAsia="ko-KR"/>
        </w:rPr>
        <w:t xml:space="preserve"> </w:t>
      </w:r>
      <w:r w:rsidRPr="00C2341E">
        <w:rPr>
          <w:lang w:eastAsia="ko-KR"/>
        </w:rPr>
        <w:t xml:space="preserve">Server NWDAF provides the maximum response time for the </w:t>
      </w:r>
      <w:del w:id="142" w:author="Huawei" w:date="2024-11-06T17:21:00Z">
        <w:r w:rsidDel="001A36FE">
          <w:rPr>
            <w:lang w:eastAsia="ko-KR"/>
          </w:rPr>
          <w:delText>FL</w:delText>
        </w:r>
      </w:del>
      <w:ins w:id="143" w:author="Huawei" w:date="2024-11-06T17:21:00Z">
        <w:r>
          <w:rPr>
            <w:lang w:eastAsia="ko-KR"/>
          </w:rPr>
          <w:t>HFL</w:t>
        </w:r>
      </w:ins>
      <w:r>
        <w:rPr>
          <w:lang w:eastAsia="ko-KR"/>
        </w:rPr>
        <w:t xml:space="preserve"> </w:t>
      </w:r>
      <w:r w:rsidRPr="00C2341E">
        <w:rPr>
          <w:lang w:eastAsia="ko-KR"/>
        </w:rPr>
        <w:t>Client NWDAFs to provide the interim local ML model information in step 1</w:t>
      </w:r>
      <w:r>
        <w:rPr>
          <w:lang w:eastAsia="ko-KR"/>
        </w:rPr>
        <w:t xml:space="preserve"> or the new maximum response time in </w:t>
      </w:r>
      <w:r w:rsidRPr="00C2341E">
        <w:rPr>
          <w:lang w:eastAsia="ko-KR"/>
        </w:rPr>
        <w:t>step </w:t>
      </w:r>
      <w:r>
        <w:rPr>
          <w:lang w:eastAsia="ko-KR"/>
        </w:rPr>
        <w:t>4</w:t>
      </w:r>
      <w:r w:rsidRPr="00C2341E">
        <w:rPr>
          <w:lang w:eastAsia="ko-KR"/>
        </w:rPr>
        <w:t xml:space="preserve">, the </w:t>
      </w:r>
      <w:del w:id="144" w:author="Huawei" w:date="2024-11-06T17:21:00Z">
        <w:r w:rsidDel="001A36FE">
          <w:rPr>
            <w:lang w:eastAsia="ko-KR"/>
          </w:rPr>
          <w:delText>FL</w:delText>
        </w:r>
      </w:del>
      <w:ins w:id="145" w:author="Huawei" w:date="2024-11-06T17:21:00Z">
        <w:r>
          <w:rPr>
            <w:lang w:eastAsia="ko-KR"/>
          </w:rPr>
          <w:t>HFL</w:t>
        </w:r>
      </w:ins>
      <w:r>
        <w:rPr>
          <w:lang w:eastAsia="ko-KR"/>
        </w:rPr>
        <w:t xml:space="preserve"> </w:t>
      </w:r>
      <w:r w:rsidRPr="00C2341E">
        <w:rPr>
          <w:lang w:eastAsia="ko-KR"/>
        </w:rPr>
        <w:t xml:space="preserve">Server NWDAF decides either to wait for the </w:t>
      </w:r>
      <w:del w:id="146" w:author="Huawei" w:date="2024-11-06T17:21:00Z">
        <w:r w:rsidDel="001A36FE">
          <w:rPr>
            <w:lang w:eastAsia="ko-KR"/>
          </w:rPr>
          <w:delText>FL</w:delText>
        </w:r>
      </w:del>
      <w:ins w:id="147" w:author="Huawei" w:date="2024-11-06T17:21:00Z">
        <w:r>
          <w:rPr>
            <w:lang w:eastAsia="ko-KR"/>
          </w:rPr>
          <w:t>HFL</w:t>
        </w:r>
      </w:ins>
      <w:r>
        <w:rPr>
          <w:lang w:eastAsia="ko-KR"/>
        </w:rPr>
        <w:t xml:space="preserve"> </w:t>
      </w:r>
      <w:r w:rsidRPr="00C2341E">
        <w:rPr>
          <w:lang w:eastAsia="ko-KR"/>
        </w:rPr>
        <w:t>Client NWDAFs which have not yet provided their interim local ML model within the</w:t>
      </w:r>
      <w:r>
        <w:rPr>
          <w:lang w:eastAsia="ko-KR"/>
        </w:rPr>
        <w:t xml:space="preserve"> new</w:t>
      </w:r>
      <w:r w:rsidRPr="00C2341E">
        <w:rPr>
          <w:lang w:eastAsia="ko-KR"/>
        </w:rPr>
        <w:t xml:space="preserve"> maximum response time or </w:t>
      </w:r>
      <w:r>
        <w:rPr>
          <w:lang w:eastAsia="ko-KR"/>
        </w:rPr>
        <w:t xml:space="preserve">to </w:t>
      </w:r>
      <w:r w:rsidRPr="00C2341E">
        <w:rPr>
          <w:lang w:eastAsia="ko-KR"/>
        </w:rPr>
        <w:t xml:space="preserve">aggregate only the retrieved local ML model information instances to update global ML model. The </w:t>
      </w:r>
      <w:del w:id="148" w:author="Huawei" w:date="2024-11-06T17:21:00Z">
        <w:r w:rsidDel="001A36FE">
          <w:rPr>
            <w:lang w:eastAsia="ko-KR"/>
          </w:rPr>
          <w:delText>FL</w:delText>
        </w:r>
      </w:del>
      <w:ins w:id="149" w:author="Huawei" w:date="2024-11-06T17:21:00Z">
        <w:r>
          <w:rPr>
            <w:lang w:eastAsia="ko-KR"/>
          </w:rPr>
          <w:t>HFL</w:t>
        </w:r>
      </w:ins>
      <w:r>
        <w:rPr>
          <w:lang w:eastAsia="ko-KR"/>
        </w:rPr>
        <w:t xml:space="preserve"> </w:t>
      </w:r>
      <w:r w:rsidRPr="00C2341E">
        <w:rPr>
          <w:lang w:eastAsia="ko-KR"/>
        </w:rPr>
        <w:t xml:space="preserve">Server NWDAF makes this decision, considering the notification from the </w:t>
      </w:r>
      <w:del w:id="150" w:author="Huawei" w:date="2024-11-06T17:21:00Z">
        <w:r w:rsidDel="001A36FE">
          <w:rPr>
            <w:lang w:eastAsia="ko-KR"/>
          </w:rPr>
          <w:delText>FL</w:delText>
        </w:r>
      </w:del>
      <w:ins w:id="151" w:author="Huawei" w:date="2024-11-06T17:21:00Z">
        <w:r>
          <w:rPr>
            <w:lang w:eastAsia="ko-KR"/>
          </w:rPr>
          <w:t>HFL</w:t>
        </w:r>
      </w:ins>
      <w:r>
        <w:rPr>
          <w:lang w:eastAsia="ko-KR"/>
        </w:rPr>
        <w:t xml:space="preserve"> </w:t>
      </w:r>
      <w:r w:rsidRPr="00C2341E">
        <w:rPr>
          <w:lang w:eastAsia="ko-KR"/>
        </w:rPr>
        <w:t>Client NWDAF or, if the notification is not received, based on local configuration.</w:t>
      </w:r>
    </w:p>
    <w:p w14:paraId="413CA3F2" w14:textId="014EBB33" w:rsidR="001A36FE" w:rsidRDefault="001A36FE" w:rsidP="001A36FE">
      <w:pPr>
        <w:pStyle w:val="B10"/>
      </w:pPr>
      <w:r w:rsidRPr="00C2341E">
        <w:lastRenderedPageBreak/>
        <w:t>6a.</w:t>
      </w:r>
      <w:r w:rsidRPr="00C2341E">
        <w:tab/>
        <w:t xml:space="preserve">[Optional] Based on the NWDAF service consumer request, the </w:t>
      </w:r>
      <w:del w:id="152" w:author="Huawei" w:date="2024-11-06T17:21:00Z">
        <w:r w:rsidDel="001A36FE">
          <w:delText>FL</w:delText>
        </w:r>
      </w:del>
      <w:ins w:id="153" w:author="Huawei" w:date="2024-11-06T17:21:00Z">
        <w:r>
          <w:t>HFL</w:t>
        </w:r>
      </w:ins>
      <w:r>
        <w:t xml:space="preserve"> </w:t>
      </w:r>
      <w:r w:rsidRPr="00C2341E">
        <w:rPr>
          <w:rFonts w:hint="eastAsia"/>
        </w:rPr>
        <w:t>Server NWDAF</w:t>
      </w:r>
      <w:r w:rsidRPr="00C2341E">
        <w:t xml:space="preserve"> updates the </w:t>
      </w:r>
      <w:r w:rsidRPr="00C2341E">
        <w:rPr>
          <w:rFonts w:hint="eastAsia"/>
        </w:rPr>
        <w:t xml:space="preserve">global </w:t>
      </w:r>
      <w:r>
        <w:t xml:space="preserve">ML </w:t>
      </w:r>
      <w:r w:rsidRPr="00C2341E">
        <w:rPr>
          <w:rFonts w:hint="eastAsia"/>
        </w:rPr>
        <w:t>model metric</w:t>
      </w:r>
      <w:r w:rsidRPr="00C2341E">
        <w:t xml:space="preserve"> to the NWDAF service consumer periodically or dynamically when some pre-determined status</w:t>
      </w:r>
      <w:r w:rsidRPr="00C2341E">
        <w:rPr>
          <w:rFonts w:hint="eastAsia"/>
        </w:rPr>
        <w:t xml:space="preserve"> </w:t>
      </w:r>
      <w:r>
        <w:t xml:space="preserve">(e.g. </w:t>
      </w:r>
      <w:r w:rsidRPr="00617A1E">
        <w:rPr>
          <w:lang w:eastAsia="zh-CN"/>
        </w:rPr>
        <w:t xml:space="preserve">ML model </w:t>
      </w:r>
      <w:r>
        <w:rPr>
          <w:lang w:eastAsia="zh-CN"/>
        </w:rPr>
        <w:t>a</w:t>
      </w:r>
      <w:r w:rsidRPr="00617A1E">
        <w:rPr>
          <w:lang w:eastAsia="zh-CN"/>
        </w:rPr>
        <w:t>ccuracy threshold</w:t>
      </w:r>
      <w:r>
        <w:t xml:space="preserve">) </w:t>
      </w:r>
      <w:r w:rsidRPr="00C2341E">
        <w:t>is achieved.</w:t>
      </w:r>
      <w:r>
        <w:t xml:space="preserve"> </w:t>
      </w:r>
    </w:p>
    <w:p w14:paraId="4E6A4A6A" w14:textId="23B6D3A6" w:rsidR="001A36FE" w:rsidRDefault="001A36FE" w:rsidP="001A36FE">
      <w:pPr>
        <w:pStyle w:val="B2"/>
      </w:pPr>
      <w:r>
        <w:t>6aa-6ab.</w:t>
      </w:r>
      <w:r>
        <w:tab/>
        <w:t xml:space="preserve">To report the </w:t>
      </w:r>
      <w:r>
        <w:rPr>
          <w:lang w:eastAsia="ja-JP"/>
        </w:rPr>
        <w:t xml:space="preserve">ML model training </w:t>
      </w:r>
      <w:r>
        <w:rPr>
          <w:lang w:eastAsia="ko-KR"/>
        </w:rPr>
        <w:t>information,</w:t>
      </w:r>
      <w:r>
        <w:t xml:space="preserve"> the </w:t>
      </w:r>
      <w:del w:id="154" w:author="Huawei" w:date="2024-11-06T17:21:00Z">
        <w:r w:rsidDel="001A36FE">
          <w:delText>FL</w:delText>
        </w:r>
      </w:del>
      <w:ins w:id="155" w:author="Huawei" w:date="2024-11-06T17:21:00Z">
        <w:r>
          <w:t>HFL</w:t>
        </w:r>
      </w:ins>
      <w:r>
        <w:t xml:space="preserve"> Server NWDAF invokes </w:t>
      </w:r>
      <w:proofErr w:type="spellStart"/>
      <w:r>
        <w:t>Nnwdaf_</w:t>
      </w:r>
      <w:r w:rsidRPr="0075336E">
        <w:rPr>
          <w:lang w:eastAsia="ko-KR"/>
        </w:rPr>
        <w:t>MLModelProvision_Notify</w:t>
      </w:r>
      <w:proofErr w:type="spellEnd"/>
      <w:r>
        <w:t xml:space="preserve"> service operation as defined in </w:t>
      </w:r>
      <w:r w:rsidRPr="00C2341E">
        <w:t>clause 4.5.2.</w:t>
      </w:r>
      <w:r>
        <w:t>4</w:t>
      </w:r>
      <w:r w:rsidRPr="00C2341E">
        <w:t xml:space="preserve"> of 3GPP TS 29.520 [5]</w:t>
      </w:r>
      <w:r>
        <w:rPr>
          <w:rFonts w:eastAsia="等线"/>
        </w:rPr>
        <w:t xml:space="preserve">. </w:t>
      </w:r>
      <w:r>
        <w:t>T</w:t>
      </w:r>
      <w:r w:rsidRPr="004F4436">
        <w:t xml:space="preserve">he </w:t>
      </w:r>
      <w:r>
        <w:t>NWDAF service consumer</w:t>
      </w:r>
      <w:r w:rsidRPr="004F4436">
        <w:t xml:space="preserve"> </w:t>
      </w:r>
      <w:r w:rsidRPr="00D165ED">
        <w:t>store</w:t>
      </w:r>
      <w:r>
        <w:t>s</w:t>
      </w:r>
      <w:r w:rsidRPr="00D165ED">
        <w:t xml:space="preserve"> the notification and </w:t>
      </w:r>
      <w:r w:rsidRPr="004F4436">
        <w:t>respond</w:t>
      </w:r>
      <w:r>
        <w:t>s</w:t>
      </w:r>
      <w:r w:rsidRPr="004F4436">
        <w:t xml:space="preserve"> </w:t>
      </w:r>
      <w:r>
        <w:t xml:space="preserve">to the </w:t>
      </w:r>
      <w:proofErr w:type="spellStart"/>
      <w:r>
        <w:t>Nnwdaf_</w:t>
      </w:r>
      <w:r w:rsidRPr="0075336E">
        <w:rPr>
          <w:lang w:eastAsia="ko-KR"/>
        </w:rPr>
        <w:t>MLModelProvision_Notify</w:t>
      </w:r>
      <w:proofErr w:type="spellEnd"/>
      <w:r>
        <w:t xml:space="preserve"> service operation </w:t>
      </w:r>
      <w:r w:rsidRPr="004F4436">
        <w:t xml:space="preserve">with </w:t>
      </w:r>
      <w:r>
        <w:t xml:space="preserve">an </w:t>
      </w:r>
      <w:r w:rsidRPr="004F4436">
        <w:t>HTTP "204 No Content" status code</w:t>
      </w:r>
      <w:r>
        <w:t xml:space="preserve"> to the </w:t>
      </w:r>
      <w:del w:id="156" w:author="Huawei" w:date="2024-11-06T17:21:00Z">
        <w:r w:rsidDel="001A36FE">
          <w:delText>FL</w:delText>
        </w:r>
      </w:del>
      <w:ins w:id="157" w:author="Huawei" w:date="2024-11-06T17:21:00Z">
        <w:r>
          <w:t>HFL</w:t>
        </w:r>
      </w:ins>
      <w:r>
        <w:t xml:space="preserve"> Server NWDAF</w:t>
      </w:r>
      <w:r w:rsidRPr="004F4436">
        <w:t>.</w:t>
      </w:r>
    </w:p>
    <w:p w14:paraId="5EB593A1" w14:textId="77777777" w:rsidR="001A36FE" w:rsidRDefault="001A36FE" w:rsidP="001A36FE">
      <w:pPr>
        <w:pStyle w:val="B10"/>
      </w:pPr>
      <w:r w:rsidRPr="00C2341E">
        <w:t>6b.</w:t>
      </w:r>
      <w:r w:rsidRPr="00C2341E">
        <w:tab/>
        <w:t>[Optional] The NWDAF service consumer decides whether the current model can fulfil the requirement</w:t>
      </w:r>
      <w:r w:rsidRPr="00C2341E">
        <w:rPr>
          <w:rFonts w:hint="eastAsia"/>
        </w:rPr>
        <w:t>.</w:t>
      </w:r>
      <w:r w:rsidRPr="00C2341E">
        <w:t xml:space="preserve"> The NWDAF service consumer modifies subscription</w:t>
      </w:r>
      <w:r w:rsidRPr="00C2341E">
        <w:rPr>
          <w:rFonts w:hint="eastAsia"/>
        </w:rPr>
        <w:t xml:space="preserve"> (stops or continues the training process)</w:t>
      </w:r>
      <w:r w:rsidRPr="00C2341E">
        <w:t xml:space="preserve"> </w:t>
      </w:r>
      <w:r w:rsidRPr="00C2341E">
        <w:rPr>
          <w:rFonts w:hint="eastAsia"/>
        </w:rPr>
        <w:t xml:space="preserve">according to the </w:t>
      </w:r>
      <w:r w:rsidRPr="00C2341E">
        <w:t xml:space="preserve">NWDAF service </w:t>
      </w:r>
      <w:r w:rsidRPr="00C2341E">
        <w:rPr>
          <w:rFonts w:hint="eastAsia"/>
        </w:rPr>
        <w:t>consumer decision.</w:t>
      </w:r>
    </w:p>
    <w:p w14:paraId="76ED807F" w14:textId="37E24E1D" w:rsidR="001A36FE" w:rsidRDefault="001A36FE" w:rsidP="001A36FE">
      <w:pPr>
        <w:pStyle w:val="B2"/>
      </w:pPr>
      <w:r>
        <w:t>6ba.</w:t>
      </w:r>
      <w:r>
        <w:tab/>
      </w:r>
      <w:proofErr w:type="gramStart"/>
      <w:r>
        <w:t>To</w:t>
      </w:r>
      <w:proofErr w:type="gramEnd"/>
      <w:r>
        <w:t xml:space="preserve"> modify the existing subscription, the NWDAF service consumer invokes </w:t>
      </w:r>
      <w:proofErr w:type="spellStart"/>
      <w:r w:rsidRPr="00283049">
        <w:rPr>
          <w:lang w:eastAsia="ko-KR"/>
        </w:rPr>
        <w:t>Nnwdaf_MLModelProvision_Subscribe</w:t>
      </w:r>
      <w:proofErr w:type="spellEnd"/>
      <w:r>
        <w:t xml:space="preserve"> service operation by sending an HTTP PUT request with Resource URI of the resource "</w:t>
      </w:r>
      <w:r w:rsidRPr="00283049">
        <w:t>Individual NWDAF ML Model Provision Subscription</w:t>
      </w:r>
      <w:r>
        <w:t>"</w:t>
      </w:r>
      <w:r>
        <w:rPr>
          <w:rFonts w:hint="eastAsia"/>
          <w:lang w:eastAsia="zh-CN"/>
        </w:rPr>
        <w:t>.</w:t>
      </w:r>
      <w:r>
        <w:rPr>
          <w:lang w:eastAsia="zh-CN"/>
        </w:rPr>
        <w:t xml:space="preserve"> </w:t>
      </w:r>
      <w:r>
        <w:t xml:space="preserve">The </w:t>
      </w:r>
      <w:del w:id="158" w:author="Huawei" w:date="2024-11-06T17:21:00Z">
        <w:r w:rsidDel="001A36FE">
          <w:delText>FL</w:delText>
        </w:r>
      </w:del>
      <w:ins w:id="159" w:author="Huawei" w:date="2024-11-06T17:21:00Z">
        <w:r>
          <w:t>HFL</w:t>
        </w:r>
      </w:ins>
      <w:r>
        <w:t xml:space="preserve"> Server NWDAF</w:t>
      </w:r>
      <w:r w:rsidRPr="00934DA5">
        <w:rPr>
          <w:lang w:eastAsia="ko-KR"/>
        </w:rPr>
        <w:t xml:space="preserve"> </w:t>
      </w:r>
      <w:r>
        <w:t xml:space="preserve">responds to the NWDAF service consumer with </w:t>
      </w:r>
      <w:r>
        <w:rPr>
          <w:rFonts w:hint="eastAsia"/>
          <w:lang w:eastAsia="zh-CN"/>
        </w:rPr>
        <w:t>a</w:t>
      </w:r>
      <w:r>
        <w:rPr>
          <w:lang w:eastAsia="zh-CN"/>
        </w:rPr>
        <w:t xml:space="preserve">n HTTP </w:t>
      </w:r>
      <w:r>
        <w:t>"200 OK" or "204 No Content" status code, as defined in</w:t>
      </w:r>
      <w:r w:rsidRPr="005F28EE">
        <w:t xml:space="preserve"> </w:t>
      </w:r>
      <w:r w:rsidRPr="00C2341E">
        <w:t>clause 4.5.2.</w:t>
      </w:r>
      <w:r>
        <w:t>2.3</w:t>
      </w:r>
      <w:r w:rsidRPr="00C2341E">
        <w:t xml:space="preserve"> of 3GPP TS 29.520 [5]</w:t>
      </w:r>
      <w:r>
        <w:t>.</w:t>
      </w:r>
    </w:p>
    <w:p w14:paraId="10676F64" w14:textId="220913B3" w:rsidR="001A36FE" w:rsidRDefault="001A36FE" w:rsidP="001A36FE">
      <w:pPr>
        <w:pStyle w:val="B2"/>
      </w:pPr>
      <w:r>
        <w:t>6bb.</w:t>
      </w:r>
      <w:r>
        <w:tab/>
      </w:r>
      <w:proofErr w:type="gramStart"/>
      <w:r>
        <w:t>To</w:t>
      </w:r>
      <w:proofErr w:type="gramEnd"/>
      <w:r>
        <w:t xml:space="preserve"> unsubscribe the ML model, the NWDAF service consumer invokes </w:t>
      </w:r>
      <w:proofErr w:type="spellStart"/>
      <w:r w:rsidRPr="00603D2C">
        <w:rPr>
          <w:rFonts w:eastAsia="等线"/>
          <w:lang w:eastAsia="ko-KR"/>
        </w:rPr>
        <w:t>Nnwdaf_MLModelProvision_</w:t>
      </w:r>
      <w:r>
        <w:rPr>
          <w:rFonts w:eastAsia="等线"/>
          <w:lang w:eastAsia="ko-KR"/>
        </w:rPr>
        <w:t>Uns</w:t>
      </w:r>
      <w:r w:rsidRPr="00603D2C">
        <w:rPr>
          <w:rFonts w:eastAsia="等线"/>
          <w:lang w:eastAsia="ko-KR"/>
        </w:rPr>
        <w:t>ubscribe</w:t>
      </w:r>
      <w:proofErr w:type="spellEnd"/>
      <w:r>
        <w:t xml:space="preserve"> service operation by sending an HTTP DELETE request </w:t>
      </w:r>
      <w:r w:rsidRPr="00C2341E">
        <w:t xml:space="preserve">which targets the resource "Individual NWDAF ML Model Provision Subscription", to the </w:t>
      </w:r>
      <w:del w:id="160" w:author="Huawei" w:date="2024-11-06T17:21:00Z">
        <w:r w:rsidDel="001A36FE">
          <w:delText>FL</w:delText>
        </w:r>
      </w:del>
      <w:ins w:id="161" w:author="Huawei" w:date="2024-11-06T17:21:00Z">
        <w:r>
          <w:t>HFL</w:t>
        </w:r>
      </w:ins>
      <w:r>
        <w:t xml:space="preserve"> </w:t>
      </w:r>
      <w:r w:rsidRPr="00C2341E">
        <w:t>Server NWDAF</w:t>
      </w:r>
      <w:r>
        <w:t xml:space="preserve">, as defined in </w:t>
      </w:r>
      <w:r w:rsidRPr="00C2341E">
        <w:t>clause 4.</w:t>
      </w:r>
      <w:r>
        <w:t>5</w:t>
      </w:r>
      <w:r w:rsidRPr="00C2341E">
        <w:t>.2.</w:t>
      </w:r>
      <w:r>
        <w:t>3</w:t>
      </w:r>
      <w:r w:rsidRPr="00C2341E">
        <w:t xml:space="preserve"> of 3GPP TS 29.520 [5].</w:t>
      </w:r>
      <w:r>
        <w:t xml:space="preserve"> </w:t>
      </w:r>
      <w:r w:rsidRPr="00C2341E">
        <w:t xml:space="preserve">If the request is accepted, the </w:t>
      </w:r>
      <w:del w:id="162" w:author="Huawei" w:date="2024-11-06T17:21:00Z">
        <w:r w:rsidDel="001A36FE">
          <w:delText>FL</w:delText>
        </w:r>
      </w:del>
      <w:ins w:id="163" w:author="Huawei" w:date="2024-11-06T17:21:00Z">
        <w:r>
          <w:t>HFL</w:t>
        </w:r>
      </w:ins>
      <w:r>
        <w:t xml:space="preserve"> </w:t>
      </w:r>
      <w:r w:rsidRPr="00C2341E">
        <w:t>Server NWDAF deletes the subscription and responds to the NWDAF service consumer with an HTTP "204 No Content" message.</w:t>
      </w:r>
    </w:p>
    <w:p w14:paraId="6B290E7E" w14:textId="5E3D17E9" w:rsidR="001A36FE" w:rsidRPr="00C2341E" w:rsidRDefault="001A36FE" w:rsidP="001A36FE">
      <w:pPr>
        <w:pStyle w:val="B10"/>
      </w:pPr>
      <w:r w:rsidRPr="00C2341E">
        <w:t>6c.</w:t>
      </w:r>
      <w:r w:rsidRPr="00C2341E">
        <w:tab/>
        <w:t>[Optional]</w:t>
      </w:r>
      <w:r w:rsidRPr="00C2341E">
        <w:tab/>
        <w:t xml:space="preserve">According to the request from the NWDAF service consumer, the </w:t>
      </w:r>
      <w:del w:id="164" w:author="Huawei" w:date="2024-11-06T17:21:00Z">
        <w:r w:rsidDel="001A36FE">
          <w:delText>FL</w:delText>
        </w:r>
      </w:del>
      <w:ins w:id="165" w:author="Huawei" w:date="2024-11-06T17:21:00Z">
        <w:r>
          <w:t>HFL</w:t>
        </w:r>
      </w:ins>
      <w:r>
        <w:t xml:space="preserve"> </w:t>
      </w:r>
      <w:r w:rsidRPr="00C2341E">
        <w:rPr>
          <w:rFonts w:hint="eastAsia"/>
        </w:rPr>
        <w:t>Server NWDAF</w:t>
      </w:r>
      <w:r w:rsidRPr="00C2341E">
        <w:t xml:space="preserve"> updates or terminates the current </w:t>
      </w:r>
      <w:del w:id="166" w:author="Huawei" w:date="2024-11-06T17:21:00Z">
        <w:r w:rsidRPr="00C2341E" w:rsidDel="001A36FE">
          <w:delText>FL</w:delText>
        </w:r>
      </w:del>
      <w:ins w:id="167" w:author="Huawei" w:date="2024-11-06T17:21:00Z">
        <w:r>
          <w:t>HFL</w:t>
        </w:r>
      </w:ins>
      <w:r w:rsidRPr="00C2341E">
        <w:t xml:space="preserve"> training process.</w:t>
      </w:r>
      <w:r>
        <w:t xml:space="preserve"> </w:t>
      </w:r>
      <w:r w:rsidRPr="00617A1E">
        <w:rPr>
          <w:lang w:eastAsia="ko-KR"/>
        </w:rPr>
        <w:t xml:space="preserve">If </w:t>
      </w:r>
      <w:r>
        <w:rPr>
          <w:lang w:eastAsia="ko-KR"/>
        </w:rPr>
        <w:t xml:space="preserve">it terminates the current </w:t>
      </w:r>
      <w:del w:id="168" w:author="Huawei" w:date="2024-11-06T17:21:00Z">
        <w:r w:rsidDel="001A36FE">
          <w:rPr>
            <w:lang w:eastAsia="ko-KR"/>
          </w:rPr>
          <w:delText>FL</w:delText>
        </w:r>
      </w:del>
      <w:ins w:id="169" w:author="Huawei" w:date="2024-11-06T17:21:00Z">
        <w:r>
          <w:rPr>
            <w:lang w:eastAsia="ko-KR"/>
          </w:rPr>
          <w:t>HFL</w:t>
        </w:r>
      </w:ins>
      <w:r>
        <w:rPr>
          <w:lang w:eastAsia="ko-KR"/>
        </w:rPr>
        <w:t xml:space="preserve"> training process</w:t>
      </w:r>
      <w:r w:rsidRPr="00617A1E">
        <w:rPr>
          <w:lang w:eastAsia="ko-KR"/>
        </w:rPr>
        <w:t>, steps</w:t>
      </w:r>
      <w:r w:rsidRPr="00C2341E">
        <w:t> </w:t>
      </w:r>
      <w:r w:rsidRPr="00617A1E">
        <w:rPr>
          <w:lang w:eastAsia="ko-KR"/>
        </w:rPr>
        <w:t>7 and 8 are skipped.</w:t>
      </w:r>
    </w:p>
    <w:p w14:paraId="211DD656" w14:textId="60BEC0D7" w:rsidR="001A36FE" w:rsidRDefault="001A36FE" w:rsidP="001A36FE">
      <w:pPr>
        <w:pStyle w:val="B10"/>
      </w:pPr>
      <w:r w:rsidRPr="00C2341E">
        <w:t>7.</w:t>
      </w:r>
      <w:r w:rsidRPr="00C2341E">
        <w:tab/>
        <w:t xml:space="preserve">If the </w:t>
      </w:r>
      <w:del w:id="170" w:author="Huawei" w:date="2024-11-06T17:21:00Z">
        <w:r w:rsidRPr="00C2341E" w:rsidDel="001A36FE">
          <w:delText>FL</w:delText>
        </w:r>
      </w:del>
      <w:ins w:id="171" w:author="Huawei" w:date="2024-11-06T17:21:00Z">
        <w:r>
          <w:t>HFL</w:t>
        </w:r>
      </w:ins>
      <w:r w:rsidRPr="00C2341E">
        <w:t xml:space="preserve"> procedure continues, the </w:t>
      </w:r>
      <w:del w:id="172" w:author="Huawei" w:date="2024-11-06T17:21:00Z">
        <w:r w:rsidDel="001A36FE">
          <w:delText>FL</w:delText>
        </w:r>
      </w:del>
      <w:ins w:id="173" w:author="Huawei" w:date="2024-11-06T17:21:00Z">
        <w:r>
          <w:t>HFL</w:t>
        </w:r>
      </w:ins>
      <w:r>
        <w:t xml:space="preserve"> </w:t>
      </w:r>
      <w:r w:rsidRPr="00C2341E">
        <w:rPr>
          <w:rFonts w:hint="eastAsia"/>
        </w:rPr>
        <w:t>Server NWDAF</w:t>
      </w:r>
      <w:r w:rsidRPr="00C2341E">
        <w:t xml:space="preserve"> sends the aggregated ML model information to each </w:t>
      </w:r>
      <w:del w:id="174" w:author="Huawei" w:date="2024-11-06T17:21:00Z">
        <w:r w:rsidDel="001A36FE">
          <w:delText>FL</w:delText>
        </w:r>
      </w:del>
      <w:ins w:id="175" w:author="Huawei" w:date="2024-11-06T17:21:00Z">
        <w:r>
          <w:t>HFL</w:t>
        </w:r>
      </w:ins>
      <w:r>
        <w:t xml:space="preserve"> </w:t>
      </w:r>
      <w:r w:rsidRPr="00C2341E">
        <w:rPr>
          <w:rFonts w:hint="eastAsia"/>
        </w:rPr>
        <w:t xml:space="preserve">Client NWDAF </w:t>
      </w:r>
      <w:r w:rsidRPr="00C2341E">
        <w:t>for next round model training.</w:t>
      </w:r>
    </w:p>
    <w:p w14:paraId="10B45DB6" w14:textId="40FD46D1" w:rsidR="001A36FE" w:rsidRPr="00C2341E" w:rsidRDefault="001A36FE" w:rsidP="001A36FE">
      <w:pPr>
        <w:pStyle w:val="B10"/>
        <w:ind w:firstLine="0"/>
      </w:pPr>
      <w:r w:rsidRPr="00357E83">
        <w:t xml:space="preserve">To modify the existing subscription, the </w:t>
      </w:r>
      <w:del w:id="176" w:author="Huawei" w:date="2024-11-06T17:21:00Z">
        <w:r w:rsidRPr="00357E83" w:rsidDel="001A36FE">
          <w:delText>FL</w:delText>
        </w:r>
      </w:del>
      <w:ins w:id="177" w:author="Huawei" w:date="2024-11-06T17:21:00Z">
        <w:r>
          <w:t>HFL</w:t>
        </w:r>
      </w:ins>
      <w:r w:rsidRPr="00357E83">
        <w:t xml:space="preserve"> Server NWDAF invokes </w:t>
      </w:r>
      <w:proofErr w:type="spellStart"/>
      <w:r w:rsidRPr="002127B1">
        <w:t>Nnwdaf_MLModelTraining_Subscribe</w:t>
      </w:r>
      <w:proofErr w:type="spellEnd"/>
      <w:r w:rsidRPr="00357E83">
        <w:t xml:space="preserve"> service operation by sending an HTTP PUT request or an HTTP PATCH request with Resource URI of the resource "Individual NWDAF ML Model Training Subscription"</w:t>
      </w:r>
      <w:r w:rsidRPr="002127B1">
        <w:t xml:space="preserve">. </w:t>
      </w:r>
      <w:r w:rsidRPr="00357E83">
        <w:t xml:space="preserve">The </w:t>
      </w:r>
      <w:del w:id="178" w:author="Huawei" w:date="2024-11-06T17:21:00Z">
        <w:r w:rsidRPr="00357E83" w:rsidDel="001A36FE">
          <w:delText>FL</w:delText>
        </w:r>
      </w:del>
      <w:ins w:id="179" w:author="Huawei" w:date="2024-11-06T17:21:00Z">
        <w:r>
          <w:t>HFL</w:t>
        </w:r>
      </w:ins>
      <w:r w:rsidRPr="00357E83">
        <w:t xml:space="preserve"> Client NWDAF</w:t>
      </w:r>
      <w:r w:rsidRPr="002127B1">
        <w:t xml:space="preserve"> </w:t>
      </w:r>
      <w:r w:rsidRPr="00357E83">
        <w:t xml:space="preserve">responds to the </w:t>
      </w:r>
      <w:del w:id="180" w:author="Huawei" w:date="2024-11-06T17:21:00Z">
        <w:r w:rsidRPr="00357E83" w:rsidDel="001A36FE">
          <w:delText>FL</w:delText>
        </w:r>
      </w:del>
      <w:ins w:id="181" w:author="Huawei" w:date="2024-11-06T17:21:00Z">
        <w:r>
          <w:t>HFL</w:t>
        </w:r>
      </w:ins>
      <w:r w:rsidRPr="00357E83">
        <w:t xml:space="preserve"> Server NWDAF </w:t>
      </w:r>
      <w:r w:rsidRPr="002127B1">
        <w:t xml:space="preserve">an HTTP </w:t>
      </w:r>
      <w:r w:rsidRPr="00357E83">
        <w:t>"200 OK" or "204 No Content" status code, as defined in clauses 4.6.2.2.3 and 4.6.2.2.4 of 3GPP TS 29.520 [5].</w:t>
      </w:r>
    </w:p>
    <w:p w14:paraId="727BD8FE" w14:textId="462D455C" w:rsidR="001A36FE" w:rsidRPr="00C2341E" w:rsidRDefault="001A36FE" w:rsidP="001A36FE">
      <w:pPr>
        <w:pStyle w:val="B10"/>
      </w:pPr>
      <w:r w:rsidRPr="00C2341E">
        <w:t>8.</w:t>
      </w:r>
      <w:r w:rsidRPr="00C2341E">
        <w:tab/>
        <w:t xml:space="preserve">Each </w:t>
      </w:r>
      <w:del w:id="182" w:author="Huawei" w:date="2024-11-06T17:21:00Z">
        <w:r w:rsidDel="001A36FE">
          <w:delText>FL</w:delText>
        </w:r>
      </w:del>
      <w:ins w:id="183" w:author="Huawei" w:date="2024-11-06T17:21:00Z">
        <w:r>
          <w:t>HFL</w:t>
        </w:r>
      </w:ins>
      <w:r>
        <w:t xml:space="preserve"> </w:t>
      </w:r>
      <w:r w:rsidRPr="00C2341E">
        <w:rPr>
          <w:rFonts w:hint="eastAsia"/>
        </w:rPr>
        <w:t>Client NWDAF</w:t>
      </w:r>
      <w:r w:rsidRPr="00C2341E">
        <w:t xml:space="preserve"> updates its own ML model based on the aggregated ML model information distributed by the </w:t>
      </w:r>
      <w:del w:id="184" w:author="Huawei" w:date="2024-11-06T17:21:00Z">
        <w:r w:rsidDel="001A36FE">
          <w:delText>FL</w:delText>
        </w:r>
      </w:del>
      <w:ins w:id="185" w:author="Huawei" w:date="2024-11-06T17:21:00Z">
        <w:r>
          <w:t>HFL</w:t>
        </w:r>
      </w:ins>
      <w:r>
        <w:t xml:space="preserve"> </w:t>
      </w:r>
      <w:r w:rsidRPr="00C2341E">
        <w:rPr>
          <w:rFonts w:hint="eastAsia"/>
        </w:rPr>
        <w:t>Server NWDAF</w:t>
      </w:r>
      <w:r w:rsidRPr="00C2341E">
        <w:t xml:space="preserve"> at step 7.</w:t>
      </w:r>
    </w:p>
    <w:p w14:paraId="14408C3A" w14:textId="77777777" w:rsidR="001A36FE" w:rsidRPr="00C2341E" w:rsidRDefault="001A36FE" w:rsidP="001A36FE">
      <w:pPr>
        <w:pStyle w:val="NO"/>
        <w:rPr>
          <w:lang w:eastAsia="ko-KR"/>
        </w:rPr>
      </w:pPr>
      <w:r w:rsidRPr="00C2341E">
        <w:rPr>
          <w:lang w:eastAsia="ko-KR"/>
        </w:rPr>
        <w:t>NOTE 2:</w:t>
      </w:r>
      <w:r w:rsidRPr="00C2341E">
        <w:rPr>
          <w:lang w:eastAsia="ko-KR"/>
        </w:rPr>
        <w:tab/>
        <w:t>The steps 4-8 should be repeated until the training termination condition (e.g. maximum number of iterations, or the result of loss function is lower than a threshold) is reached.</w:t>
      </w:r>
    </w:p>
    <w:p w14:paraId="0B503B9B" w14:textId="51CAA354" w:rsidR="001A36FE" w:rsidRPr="00C2341E" w:rsidRDefault="001A36FE" w:rsidP="001A36FE">
      <w:pPr>
        <w:pStyle w:val="B10"/>
      </w:pPr>
      <w:r w:rsidRPr="00C2341E">
        <w:t>9a-9b.</w:t>
      </w:r>
      <w:r w:rsidRPr="00C2341E">
        <w:tab/>
        <w:t xml:space="preserve">To unsubscribe to the notifications of data events from the data source NF, the </w:t>
      </w:r>
      <w:del w:id="186" w:author="Huawei" w:date="2024-11-06T17:21:00Z">
        <w:r w:rsidDel="001A36FE">
          <w:delText>FL</w:delText>
        </w:r>
      </w:del>
      <w:ins w:id="187" w:author="Huawei" w:date="2024-11-06T17:21:00Z">
        <w:r>
          <w:t>HFL</w:t>
        </w:r>
      </w:ins>
      <w:r>
        <w:t xml:space="preserve"> </w:t>
      </w:r>
      <w:r w:rsidRPr="00C2341E">
        <w:rPr>
          <w:rFonts w:hint="eastAsia"/>
        </w:rPr>
        <w:t>Client NWDAF</w:t>
      </w:r>
      <w:r w:rsidRPr="00C2341E">
        <w:t xml:space="preserve"> invokes the </w:t>
      </w:r>
      <w:proofErr w:type="spellStart"/>
      <w:r w:rsidRPr="00C2341E">
        <w:t>Nnf_EventExposure_Unsubscribe</w:t>
      </w:r>
      <w:proofErr w:type="spellEnd"/>
      <w:r w:rsidRPr="00C2341E">
        <w:t xml:space="preserve"> service operation by sending an HTTP DELETE request targeting the resource that represents the previously created individual event exposure subscription.</w:t>
      </w:r>
    </w:p>
    <w:p w14:paraId="200B5512" w14:textId="77777777" w:rsidR="001A36FE" w:rsidRPr="00C2341E" w:rsidRDefault="001A36FE" w:rsidP="001A36FE">
      <w:pPr>
        <w:pStyle w:val="B10"/>
      </w:pPr>
      <w:r w:rsidRPr="00C2341E">
        <w:tab/>
        <w:t xml:space="preserve">The data source NF responds to the </w:t>
      </w:r>
      <w:proofErr w:type="spellStart"/>
      <w:r w:rsidRPr="00C2341E">
        <w:t>Nnf_EventExposure_Unsubscribe</w:t>
      </w:r>
      <w:proofErr w:type="spellEnd"/>
      <w:r w:rsidRPr="00C2341E">
        <w:t xml:space="preserve"> service operation. If the subscription deletion is accepted, the NF responds with "204 No Content".</w:t>
      </w:r>
    </w:p>
    <w:p w14:paraId="6DCB4A02" w14:textId="19D14B16" w:rsidR="001A36FE" w:rsidRPr="00C2341E" w:rsidRDefault="001A36FE" w:rsidP="001A36FE">
      <w:pPr>
        <w:pStyle w:val="B10"/>
      </w:pPr>
      <w:r w:rsidRPr="00C2341E">
        <w:t>10.</w:t>
      </w:r>
      <w:r w:rsidRPr="00C2341E">
        <w:tab/>
        <w:t xml:space="preserve">If the </w:t>
      </w:r>
      <w:del w:id="188" w:author="Huawei" w:date="2024-11-06T17:21:00Z">
        <w:r w:rsidDel="001A36FE">
          <w:delText>FL</w:delText>
        </w:r>
      </w:del>
      <w:ins w:id="189" w:author="Huawei" w:date="2024-11-06T17:21:00Z">
        <w:r>
          <w:t>HFL</w:t>
        </w:r>
      </w:ins>
      <w:r>
        <w:t xml:space="preserve"> </w:t>
      </w:r>
      <w:r w:rsidRPr="00C2341E">
        <w:t xml:space="preserve">Server NWDAF determines that the subscribed ML model information is available, the </w:t>
      </w:r>
      <w:del w:id="190" w:author="Huawei" w:date="2024-11-06T17:21:00Z">
        <w:r w:rsidDel="001A36FE">
          <w:delText>FL</w:delText>
        </w:r>
      </w:del>
      <w:ins w:id="191" w:author="Huawei" w:date="2024-11-06T17:21:00Z">
        <w:r>
          <w:t>HFL</w:t>
        </w:r>
      </w:ins>
      <w:r>
        <w:t xml:space="preserve"> </w:t>
      </w:r>
      <w:r w:rsidRPr="00C2341E">
        <w:t xml:space="preserve">Server NWDAF may invoke the </w:t>
      </w:r>
      <w:proofErr w:type="spellStart"/>
      <w:r>
        <w:t>Nnwdaf_</w:t>
      </w:r>
      <w:r w:rsidRPr="00C2341E">
        <w:t>MLModelProvision_Notify</w:t>
      </w:r>
      <w:proofErr w:type="spellEnd"/>
      <w:r w:rsidRPr="00C2341E">
        <w:t xml:space="preserve"> service operation </w:t>
      </w:r>
      <w:r>
        <w:t xml:space="preserve">or the </w:t>
      </w:r>
      <w:proofErr w:type="spellStart"/>
      <w:r>
        <w:t>Nnwdaf_</w:t>
      </w:r>
      <w:r w:rsidRPr="00C2341E">
        <w:t>MLModel</w:t>
      </w:r>
      <w:r>
        <w:t>Training</w:t>
      </w:r>
      <w:r w:rsidRPr="00C2341E">
        <w:t>_Notify</w:t>
      </w:r>
      <w:proofErr w:type="spellEnd"/>
      <w:r w:rsidRPr="00C2341E">
        <w:t xml:space="preserve"> </w:t>
      </w:r>
      <w:r>
        <w:t xml:space="preserve">service operation </w:t>
      </w:r>
      <w:r w:rsidRPr="00C2341E">
        <w:t>to report the ML model information by sending an HTTP POST request to the NWDAF service consumer identified by the</w:t>
      </w:r>
      <w:r w:rsidRPr="00C2341E">
        <w:rPr>
          <w:rFonts w:hint="eastAsia"/>
        </w:rPr>
        <w:t xml:space="preserve"> n</w:t>
      </w:r>
      <w:r w:rsidRPr="00C2341E">
        <w:t>otification URI received during the creation/modification of the subscriptions.</w:t>
      </w:r>
      <w:r w:rsidRPr="00C2341E" w:rsidDel="00B45FBD">
        <w:t xml:space="preserve"> </w:t>
      </w:r>
      <w:r w:rsidRPr="00C2341E">
        <w:t xml:space="preserve">The NWDAF service consumer responds to the </w:t>
      </w:r>
      <w:del w:id="192" w:author="Huawei" w:date="2024-11-06T17:21:00Z">
        <w:r w:rsidDel="001A36FE">
          <w:delText>FL</w:delText>
        </w:r>
      </w:del>
      <w:ins w:id="193" w:author="Huawei" w:date="2024-11-06T17:21:00Z">
        <w:r>
          <w:t>HFL</w:t>
        </w:r>
      </w:ins>
      <w:r>
        <w:t xml:space="preserve"> </w:t>
      </w:r>
      <w:r w:rsidRPr="00C2341E">
        <w:t>Server NWDAF with an HTTP "204 No Content" message.</w:t>
      </w:r>
    </w:p>
    <w:p w14:paraId="2AE330F4" w14:textId="0D3A4D02" w:rsidR="001A36FE" w:rsidRPr="00C2341E" w:rsidRDefault="001A36FE" w:rsidP="001A36FE">
      <w:pPr>
        <w:pStyle w:val="B10"/>
      </w:pPr>
      <w:r w:rsidRPr="00C2341E">
        <w:t>11a-11b.</w:t>
      </w:r>
      <w:r w:rsidRPr="00C2341E">
        <w:tab/>
        <w:t xml:space="preserve">To unsubscribe from the notification(s) of the ML model information, the NWDAF service consumer invokes the </w:t>
      </w:r>
      <w:proofErr w:type="spellStart"/>
      <w:r w:rsidRPr="00C2341E">
        <w:t>Nnwdaf_MLModelProvision_Unsubscribe</w:t>
      </w:r>
      <w:proofErr w:type="spellEnd"/>
      <w:r w:rsidRPr="00C2341E">
        <w:t xml:space="preserve"> service operation by sending an HTTP DELETE request, which targets the resource "Individual NWDAF ML Model Provision Subscription", to the </w:t>
      </w:r>
      <w:del w:id="194" w:author="Huawei" w:date="2024-11-06T17:21:00Z">
        <w:r w:rsidDel="001A36FE">
          <w:delText>FL</w:delText>
        </w:r>
      </w:del>
      <w:ins w:id="195" w:author="Huawei" w:date="2024-11-06T17:21:00Z">
        <w:r>
          <w:t>HFL</w:t>
        </w:r>
      </w:ins>
      <w:r>
        <w:t xml:space="preserve"> </w:t>
      </w:r>
      <w:r w:rsidRPr="00C2341E">
        <w:t>Server NWDAF</w:t>
      </w:r>
      <w:r>
        <w:t xml:space="preserve">, as defined in </w:t>
      </w:r>
      <w:r w:rsidRPr="00C2341E">
        <w:t>clause 4.</w:t>
      </w:r>
      <w:r>
        <w:t>5</w:t>
      </w:r>
      <w:r w:rsidRPr="00C2341E">
        <w:t>.2.</w:t>
      </w:r>
      <w:r>
        <w:t>3</w:t>
      </w:r>
      <w:r w:rsidRPr="00C2341E">
        <w:t xml:space="preserve"> of 3GPP TS 29.520 [5].</w:t>
      </w:r>
    </w:p>
    <w:p w14:paraId="68D9CECA" w14:textId="10A8FA2E" w:rsidR="001A36FE" w:rsidRDefault="001A36FE" w:rsidP="001A36FE">
      <w:pPr>
        <w:pStyle w:val="B10"/>
      </w:pPr>
      <w:r w:rsidRPr="00C2341E">
        <w:lastRenderedPageBreak/>
        <w:tab/>
        <w:t xml:space="preserve">If the request is accepted, the </w:t>
      </w:r>
      <w:del w:id="196" w:author="Huawei" w:date="2024-11-06T17:21:00Z">
        <w:r w:rsidDel="001A36FE">
          <w:delText>FL</w:delText>
        </w:r>
      </w:del>
      <w:ins w:id="197" w:author="Huawei" w:date="2024-11-06T17:21:00Z">
        <w:r>
          <w:t>HFL</w:t>
        </w:r>
      </w:ins>
      <w:r>
        <w:t xml:space="preserve"> </w:t>
      </w:r>
      <w:r w:rsidRPr="00C2341E">
        <w:t>Server NWDAF deletes the subscription and responds to the NWDAF service consumer with an HTTP "204 No Content" message.</w:t>
      </w:r>
    </w:p>
    <w:p w14:paraId="23627CEC" w14:textId="77777777" w:rsidR="001A36FE" w:rsidRDefault="001A36FE" w:rsidP="001A36FE">
      <w:pPr>
        <w:pStyle w:val="B10"/>
      </w:pPr>
    </w:p>
    <w:p w14:paraId="214306A4" w14:textId="77777777" w:rsidR="001A36FE" w:rsidRPr="00B61815" w:rsidRDefault="001A36FE" w:rsidP="001A36F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6DF0689" w14:textId="28465BF9" w:rsidR="001A36FE" w:rsidRPr="009D49A8" w:rsidRDefault="001A36FE" w:rsidP="001A36FE">
      <w:pPr>
        <w:pStyle w:val="40"/>
        <w:rPr>
          <w:lang w:eastAsia="zh-CN"/>
        </w:rPr>
      </w:pPr>
      <w:bookmarkStart w:id="198" w:name="_Toc177384930"/>
      <w:r w:rsidRPr="009D49A8">
        <w:rPr>
          <w:lang w:eastAsia="ko-KR"/>
        </w:rPr>
        <w:t>5.10.2.</w:t>
      </w:r>
      <w:r>
        <w:rPr>
          <w:lang w:eastAsia="ko-KR"/>
        </w:rPr>
        <w:t>2</w:t>
      </w:r>
      <w:r w:rsidRPr="009D49A8">
        <w:rPr>
          <w:lang w:eastAsia="ko-KR"/>
        </w:rPr>
        <w:tab/>
      </w:r>
      <w:r>
        <w:rPr>
          <w:lang w:eastAsia="zh-CN"/>
        </w:rPr>
        <w:t xml:space="preserve">Preparation </w:t>
      </w:r>
      <w:r w:rsidRPr="009D49A8">
        <w:rPr>
          <w:lang w:eastAsia="zh-CN"/>
        </w:rPr>
        <w:t xml:space="preserve">Procedure for </w:t>
      </w:r>
      <w:ins w:id="199" w:author="Huawei" w:date="2024-11-06T17:17:00Z">
        <w:r w:rsidRPr="007D38A5">
          <w:t xml:space="preserve">Horizontal </w:t>
        </w:r>
      </w:ins>
      <w:r w:rsidRPr="009D49A8">
        <w:rPr>
          <w:lang w:eastAsia="zh-CN"/>
        </w:rPr>
        <w:t>Federated Learning</w:t>
      </w:r>
      <w:bookmarkEnd w:id="198"/>
    </w:p>
    <w:p w14:paraId="350A5F81" w14:textId="23563FEE" w:rsidR="001A36FE" w:rsidRPr="009D49A8" w:rsidRDefault="001A36FE" w:rsidP="001A36FE">
      <w:pPr>
        <w:rPr>
          <w:lang w:eastAsia="zh-CN"/>
        </w:rPr>
      </w:pPr>
      <w:r w:rsidRPr="009D49A8">
        <w:rPr>
          <w:lang w:eastAsia="zh-CN"/>
        </w:rPr>
        <w:t xml:space="preserve">This procedure is used by the NWDAF containing </w:t>
      </w:r>
      <w:r w:rsidRPr="009D49A8">
        <w:rPr>
          <w:lang w:eastAsia="ko-KR"/>
        </w:rPr>
        <w:t xml:space="preserve">MTLF (as </w:t>
      </w:r>
      <w:del w:id="200" w:author="Huawei" w:date="2024-11-06T17:21:00Z">
        <w:r w:rsidDel="001A36FE">
          <w:rPr>
            <w:lang w:eastAsia="ko-KR"/>
          </w:rPr>
          <w:delText>FL</w:delText>
        </w:r>
      </w:del>
      <w:ins w:id="201" w:author="Huawei" w:date="2024-11-06T17:21:00Z">
        <w:r>
          <w:rPr>
            <w:lang w:eastAsia="ko-KR"/>
          </w:rPr>
          <w:t>HFL</w:t>
        </w:r>
      </w:ins>
      <w:r>
        <w:rPr>
          <w:lang w:eastAsia="ko-KR"/>
        </w:rPr>
        <w:t xml:space="preserve"> </w:t>
      </w:r>
      <w:r w:rsidRPr="009D49A8">
        <w:rPr>
          <w:lang w:eastAsia="ko-KR"/>
        </w:rPr>
        <w:t xml:space="preserve">Server NWDAF or </w:t>
      </w:r>
      <w:del w:id="202" w:author="Huawei" w:date="2024-11-06T17:21:00Z">
        <w:r w:rsidDel="001A36FE">
          <w:rPr>
            <w:lang w:eastAsia="ko-KR"/>
          </w:rPr>
          <w:delText>FL</w:delText>
        </w:r>
      </w:del>
      <w:ins w:id="203" w:author="Huawei" w:date="2024-11-06T17:21:00Z">
        <w:r>
          <w:rPr>
            <w:lang w:eastAsia="ko-KR"/>
          </w:rPr>
          <w:t>HFL</w:t>
        </w:r>
      </w:ins>
      <w:r>
        <w:rPr>
          <w:lang w:eastAsia="ko-KR"/>
        </w:rPr>
        <w:t xml:space="preserve"> </w:t>
      </w:r>
      <w:r w:rsidRPr="009D49A8">
        <w:rPr>
          <w:lang w:eastAsia="ko-KR"/>
        </w:rPr>
        <w:t xml:space="preserve">Client NWDAF(s)) to register into NRF, </w:t>
      </w:r>
      <w:r>
        <w:rPr>
          <w:lang w:eastAsia="ko-KR"/>
        </w:rPr>
        <w:t xml:space="preserve">discover </w:t>
      </w:r>
      <w:r w:rsidRPr="009D49A8">
        <w:rPr>
          <w:lang w:eastAsia="ko-KR"/>
        </w:rPr>
        <w:t xml:space="preserve">the </w:t>
      </w:r>
      <w:del w:id="204" w:author="Huawei" w:date="2024-11-06T17:21:00Z">
        <w:r w:rsidDel="001A36FE">
          <w:rPr>
            <w:lang w:eastAsia="ko-KR"/>
          </w:rPr>
          <w:delText>FL</w:delText>
        </w:r>
      </w:del>
      <w:ins w:id="205" w:author="Huawei" w:date="2024-11-06T17:21:00Z">
        <w:r>
          <w:rPr>
            <w:lang w:eastAsia="ko-KR"/>
          </w:rPr>
          <w:t>HFL</w:t>
        </w:r>
      </w:ins>
      <w:r>
        <w:rPr>
          <w:lang w:eastAsia="ko-KR"/>
        </w:rPr>
        <w:t xml:space="preserve"> </w:t>
      </w:r>
      <w:r w:rsidRPr="009D49A8">
        <w:rPr>
          <w:lang w:eastAsia="ko-KR"/>
        </w:rPr>
        <w:t xml:space="preserve">Server NWDAF and select </w:t>
      </w:r>
      <w:del w:id="206" w:author="Huawei" w:date="2024-11-06T17:21:00Z">
        <w:r w:rsidDel="001A36FE">
          <w:rPr>
            <w:lang w:eastAsia="ko-KR"/>
          </w:rPr>
          <w:delText>FL</w:delText>
        </w:r>
      </w:del>
      <w:ins w:id="207" w:author="Huawei" w:date="2024-11-06T17:21:00Z">
        <w:r>
          <w:rPr>
            <w:lang w:eastAsia="ko-KR"/>
          </w:rPr>
          <w:t>HFL</w:t>
        </w:r>
      </w:ins>
      <w:r>
        <w:rPr>
          <w:lang w:eastAsia="ko-KR"/>
        </w:rPr>
        <w:t xml:space="preserve"> </w:t>
      </w:r>
      <w:r w:rsidRPr="009D49A8">
        <w:rPr>
          <w:lang w:eastAsia="ko-KR"/>
        </w:rPr>
        <w:t xml:space="preserve">Client NWDAF(s) for </w:t>
      </w:r>
      <w:ins w:id="208" w:author="Huawei" w:date="2024-11-06T17:17:00Z">
        <w:r w:rsidRPr="007D38A5">
          <w:t xml:space="preserve">Horizontal </w:t>
        </w:r>
      </w:ins>
      <w:r w:rsidRPr="009D49A8">
        <w:rPr>
          <w:lang w:eastAsia="ko-KR"/>
        </w:rPr>
        <w:t xml:space="preserve">Federated </w:t>
      </w:r>
      <w:proofErr w:type="spellStart"/>
      <w:r w:rsidRPr="009D49A8">
        <w:rPr>
          <w:lang w:eastAsia="ko-KR"/>
        </w:rPr>
        <w:t>Learning</w:t>
      </w:r>
      <w:del w:id="209" w:author="Huawei" w:date="2024-11-06T17:17:00Z">
        <w:r w:rsidDel="001A36FE">
          <w:rPr>
            <w:lang w:eastAsia="ko-KR"/>
          </w:rPr>
          <w:delText xml:space="preserve"> (FL</w:delText>
        </w:r>
      </w:del>
      <w:ins w:id="210" w:author="Huawei" w:date="2024-11-06T17:21:00Z">
        <w:r>
          <w:rPr>
            <w:lang w:eastAsia="ko-KR"/>
          </w:rPr>
          <w:t>HFL</w:t>
        </w:r>
      </w:ins>
      <w:proofErr w:type="spellEnd"/>
      <w:del w:id="211" w:author="Huawei" w:date="2024-11-06T17:17:00Z">
        <w:r w:rsidDel="001A36FE">
          <w:rPr>
            <w:lang w:eastAsia="ko-KR"/>
          </w:rPr>
          <w:delText>)</w:delText>
        </w:r>
      </w:del>
      <w:r w:rsidRPr="009D49A8">
        <w:rPr>
          <w:lang w:eastAsia="ko-KR"/>
        </w:rPr>
        <w:t>.</w:t>
      </w:r>
    </w:p>
    <w:p w14:paraId="69FEB85E" w14:textId="77777777" w:rsidR="001A36FE" w:rsidRDefault="001A36FE" w:rsidP="001A36FE">
      <w:pPr>
        <w:pStyle w:val="TH"/>
      </w:pPr>
      <w:r w:rsidRPr="0085249F">
        <w:t xml:space="preserve"> </w:t>
      </w:r>
    </w:p>
    <w:p w14:paraId="6BF3EC8D" w14:textId="77777777" w:rsidR="001A36FE" w:rsidRPr="009D49A8" w:rsidRDefault="001A36FE" w:rsidP="001A36FE">
      <w:pPr>
        <w:pStyle w:val="TH"/>
        <w:rPr>
          <w:lang w:eastAsia="zh-CN"/>
        </w:rPr>
      </w:pPr>
      <w:r>
        <w:object w:dxaOrig="9160" w:dyaOrig="3870" w14:anchorId="5A9541D2">
          <v:shape id="_x0000_i1026" type="#_x0000_t75" style="width:459.9pt;height:191.85pt" o:ole="">
            <v:imagedata r:id="rId15" o:title=""/>
          </v:shape>
          <o:OLEObject Type="Embed" ProgID="Visio.Drawing.15" ShapeID="_x0000_i1026" DrawAspect="Content" ObjectID="_1792848371" r:id="rId16"/>
        </w:object>
      </w:r>
    </w:p>
    <w:p w14:paraId="07C6C77A" w14:textId="05DB0B02" w:rsidR="001A36FE" w:rsidRPr="00E874E5" w:rsidRDefault="001A36FE" w:rsidP="001A36FE">
      <w:pPr>
        <w:pStyle w:val="TF"/>
        <w:rPr>
          <w:rFonts w:cs="Arial"/>
          <w:lang w:eastAsia="zh-CN"/>
        </w:rPr>
      </w:pPr>
      <w:r w:rsidRPr="009D49A8">
        <w:t>Figure</w:t>
      </w:r>
      <w:r>
        <w:t> </w:t>
      </w:r>
      <w:r w:rsidRPr="009D49A8">
        <w:t>5.10.2.</w:t>
      </w:r>
      <w:r>
        <w:rPr>
          <w:lang w:eastAsia="zh-CN"/>
        </w:rPr>
        <w:t>2</w:t>
      </w:r>
      <w:r w:rsidRPr="009D49A8">
        <w:t xml:space="preserve">-1: </w:t>
      </w:r>
      <w:r>
        <w:rPr>
          <w:lang w:eastAsia="zh-CN"/>
        </w:rPr>
        <w:t>Preparation</w:t>
      </w:r>
      <w:r w:rsidRPr="009D49A8">
        <w:rPr>
          <w:lang w:eastAsia="zh-CN"/>
        </w:rPr>
        <w:t xml:space="preserve"> procedure for </w:t>
      </w:r>
      <w:ins w:id="212" w:author="Huawei" w:date="2024-11-06T17:17:00Z">
        <w:r w:rsidRPr="007D38A5">
          <w:t xml:space="preserve">Horizontal </w:t>
        </w:r>
      </w:ins>
      <w:r w:rsidRPr="009D49A8">
        <w:rPr>
          <w:lang w:eastAsia="zh-CN"/>
        </w:rPr>
        <w:t>Federated Learning</w:t>
      </w:r>
    </w:p>
    <w:p w14:paraId="6FDF364F" w14:textId="1A7F72AD" w:rsidR="001A36FE" w:rsidRPr="00475BD2" w:rsidRDefault="001A36FE" w:rsidP="001A36FE">
      <w:r w:rsidRPr="00475BD2">
        <w:t xml:space="preserve">The NWDAF containing MTLF as </w:t>
      </w:r>
      <w:del w:id="213" w:author="Huawei" w:date="2024-11-06T17:21:00Z">
        <w:r w:rsidDel="001A36FE">
          <w:delText>FL</w:delText>
        </w:r>
      </w:del>
      <w:ins w:id="214" w:author="Huawei" w:date="2024-11-06T17:21:00Z">
        <w:r>
          <w:t>HFL</w:t>
        </w:r>
      </w:ins>
      <w:r>
        <w:t xml:space="preserve"> </w:t>
      </w:r>
      <w:r w:rsidRPr="00475BD2">
        <w:t xml:space="preserve">Server NWDAF or </w:t>
      </w:r>
      <w:del w:id="215" w:author="Huawei" w:date="2024-11-06T17:21:00Z">
        <w:r w:rsidDel="001A36FE">
          <w:delText>FL</w:delText>
        </w:r>
      </w:del>
      <w:ins w:id="216" w:author="Huawei" w:date="2024-11-06T17:21:00Z">
        <w:r>
          <w:t>HFL</w:t>
        </w:r>
      </w:ins>
      <w:r>
        <w:t xml:space="preserve"> </w:t>
      </w:r>
      <w:r w:rsidRPr="00475BD2">
        <w:t>Client NWDAF(s) register</w:t>
      </w:r>
      <w:r>
        <w:t>ed</w:t>
      </w:r>
      <w:r w:rsidRPr="00475BD2">
        <w:t xml:space="preserve"> to NRF its NF profiles. Details are described in clause 5.2.2.2 of 3GPP TS 29.510 [26].</w:t>
      </w:r>
    </w:p>
    <w:p w14:paraId="61336E3B" w14:textId="26FC4540" w:rsidR="001A36FE" w:rsidRPr="00B17517" w:rsidRDefault="001A36FE" w:rsidP="001A36FE">
      <w:pPr>
        <w:pStyle w:val="B10"/>
      </w:pPr>
      <w:r>
        <w:t>1</w:t>
      </w:r>
      <w:r w:rsidRPr="00B17517">
        <w:t>.</w:t>
      </w:r>
      <w:r w:rsidRPr="00B17517">
        <w:tab/>
      </w:r>
      <w:r>
        <w:t>T</w:t>
      </w:r>
      <w:r w:rsidRPr="00B17517">
        <w:t xml:space="preserve">he </w:t>
      </w:r>
      <w:del w:id="217" w:author="Huawei" w:date="2024-11-06T17:21:00Z">
        <w:r w:rsidDel="001A36FE">
          <w:delText>FL</w:delText>
        </w:r>
      </w:del>
      <w:ins w:id="218" w:author="Huawei" w:date="2024-11-06T17:21:00Z">
        <w:r>
          <w:t>HFL</w:t>
        </w:r>
      </w:ins>
      <w:r>
        <w:t xml:space="preserve"> </w:t>
      </w:r>
      <w:r w:rsidRPr="00B17517">
        <w:rPr>
          <w:rFonts w:hint="eastAsia"/>
        </w:rPr>
        <w:t>Server NWDAF</w:t>
      </w:r>
      <w:r w:rsidRPr="00B17517">
        <w:t xml:space="preserve"> </w:t>
      </w:r>
      <w:r>
        <w:t>and</w:t>
      </w:r>
      <w:r w:rsidRPr="00B17517">
        <w:rPr>
          <w:rFonts w:hint="eastAsia"/>
        </w:rPr>
        <w:t xml:space="preserve"> </w:t>
      </w:r>
      <w:del w:id="219" w:author="Huawei" w:date="2024-11-06T17:21:00Z">
        <w:r w:rsidDel="001A36FE">
          <w:delText>FL</w:delText>
        </w:r>
      </w:del>
      <w:ins w:id="220" w:author="Huawei" w:date="2024-11-06T17:21:00Z">
        <w:r>
          <w:t>HFL</w:t>
        </w:r>
      </w:ins>
      <w:r>
        <w:t xml:space="preserve"> </w:t>
      </w:r>
      <w:r w:rsidRPr="00B17517">
        <w:rPr>
          <w:rFonts w:hint="eastAsia"/>
        </w:rPr>
        <w:t xml:space="preserve">Client NWDAF(s) </w:t>
      </w:r>
      <w:r>
        <w:t>are discovered via</w:t>
      </w:r>
      <w:r w:rsidRPr="00B17517">
        <w:rPr>
          <w:rFonts w:hint="eastAsia"/>
        </w:rPr>
        <w:t xml:space="preserve"> NRF</w:t>
      </w:r>
      <w:r>
        <w:t>.</w:t>
      </w:r>
      <w:r w:rsidRPr="00B17517">
        <w:rPr>
          <w:rFonts w:hint="eastAsia"/>
        </w:rPr>
        <w:t xml:space="preserve"> </w:t>
      </w:r>
      <w:r w:rsidRPr="00B17517">
        <w:t>Details are described in clause 5.3.2.2 of 3GPP TS 29.510 [26].</w:t>
      </w:r>
    </w:p>
    <w:p w14:paraId="0D18BF41" w14:textId="183AD4FE" w:rsidR="001A36FE" w:rsidRDefault="001A36FE" w:rsidP="001A36FE">
      <w:pPr>
        <w:pStyle w:val="B10"/>
      </w:pPr>
      <w:r>
        <w:t>2</w:t>
      </w:r>
      <w:r w:rsidRPr="00B17517">
        <w:t>.</w:t>
      </w:r>
      <w:r w:rsidRPr="00B17517">
        <w:tab/>
      </w:r>
      <w:r>
        <w:t xml:space="preserve">The </w:t>
      </w:r>
      <w:proofErr w:type="spellStart"/>
      <w:r>
        <w:t>Nnwdaf_MLModelTraining</w:t>
      </w:r>
      <w:proofErr w:type="spellEnd"/>
      <w:r>
        <w:t xml:space="preserve"> service may be used for the preparation information exchange between the </w:t>
      </w:r>
      <w:del w:id="221" w:author="Huawei" w:date="2024-11-06T17:21:00Z">
        <w:r w:rsidDel="001A36FE">
          <w:delText>FL</w:delText>
        </w:r>
      </w:del>
      <w:ins w:id="222" w:author="Huawei" w:date="2024-11-06T17:21:00Z">
        <w:r>
          <w:t>HFL</w:t>
        </w:r>
      </w:ins>
      <w:r>
        <w:t xml:space="preserve"> Server NWDAF and the </w:t>
      </w:r>
      <w:del w:id="223" w:author="Huawei" w:date="2024-11-06T17:21:00Z">
        <w:r w:rsidDel="001A36FE">
          <w:delText>FL</w:delText>
        </w:r>
      </w:del>
      <w:ins w:id="224" w:author="Huawei" w:date="2024-11-06T17:21:00Z">
        <w:r>
          <w:t>HFL</w:t>
        </w:r>
      </w:ins>
      <w:r>
        <w:t xml:space="preserve"> Client NWDAF(s).</w:t>
      </w:r>
    </w:p>
    <w:p w14:paraId="096DD0B9" w14:textId="2409E067" w:rsidR="001A36FE" w:rsidRDefault="001A36FE" w:rsidP="001A36FE">
      <w:pPr>
        <w:pStyle w:val="B2"/>
      </w:pPr>
      <w:r>
        <w:t>2a.</w:t>
      </w:r>
      <w:r>
        <w:tab/>
        <w:t xml:space="preserve">The </w:t>
      </w:r>
      <w:del w:id="225" w:author="Huawei" w:date="2024-11-06T17:21:00Z">
        <w:r w:rsidDel="001A36FE">
          <w:delText>FL</w:delText>
        </w:r>
      </w:del>
      <w:ins w:id="226" w:author="Huawei" w:date="2024-11-06T17:21:00Z">
        <w:r>
          <w:t>HFL</w:t>
        </w:r>
      </w:ins>
      <w:r>
        <w:t xml:space="preserve"> Server NWDAF invokes </w:t>
      </w:r>
      <w:proofErr w:type="spellStart"/>
      <w:r>
        <w:t>Nnwdaf_MLModelTraining_Subscribe</w:t>
      </w:r>
      <w:proofErr w:type="spellEnd"/>
      <w:r>
        <w:t xml:space="preserve"> service operation by sending an HTTP POST request targeting the resource "NWDAF ML Model Training Subscriptions", </w:t>
      </w:r>
      <w:proofErr w:type="gramStart"/>
      <w:r>
        <w:t>The</w:t>
      </w:r>
      <w:proofErr w:type="gramEnd"/>
      <w:r>
        <w:t xml:space="preserve"> request shall include the "</w:t>
      </w:r>
      <w:proofErr w:type="spellStart"/>
      <w:r w:rsidRPr="0080591B">
        <w:t>m</w:t>
      </w:r>
      <w:r>
        <w:t>L</w:t>
      </w:r>
      <w:r w:rsidRPr="0080591B">
        <w:t>PreFlag</w:t>
      </w:r>
      <w:proofErr w:type="spellEnd"/>
      <w:r>
        <w:t xml:space="preserve">" attribute and set to "true". Details are described in </w:t>
      </w:r>
      <w:r w:rsidRPr="00B17517">
        <w:t>clause </w:t>
      </w:r>
      <w:r>
        <w:t>4.6.2.2</w:t>
      </w:r>
      <w:r w:rsidRPr="00B17517">
        <w:t xml:space="preserve"> of 3GPP TS 29.5</w:t>
      </w:r>
      <w:r>
        <w:t>2</w:t>
      </w:r>
      <w:r w:rsidRPr="00B17517">
        <w:t>0 </w:t>
      </w:r>
      <w:r>
        <w:t>[5].</w:t>
      </w:r>
    </w:p>
    <w:p w14:paraId="54ECEDD9" w14:textId="5AB938A7" w:rsidR="001A36FE" w:rsidRPr="00B17517" w:rsidRDefault="001A36FE" w:rsidP="001A36FE">
      <w:pPr>
        <w:pStyle w:val="B2"/>
      </w:pPr>
      <w:r>
        <w:t>2b</w:t>
      </w:r>
      <w:r w:rsidRPr="00B17517">
        <w:t>.</w:t>
      </w:r>
      <w:r w:rsidRPr="00B17517">
        <w:tab/>
        <w:t xml:space="preserve">The </w:t>
      </w:r>
      <w:del w:id="227" w:author="Huawei" w:date="2024-11-06T17:21:00Z">
        <w:r w:rsidDel="001A36FE">
          <w:delText>FL</w:delText>
        </w:r>
      </w:del>
      <w:ins w:id="228" w:author="Huawei" w:date="2024-11-06T17:21:00Z">
        <w:r>
          <w:t>HFL</w:t>
        </w:r>
      </w:ins>
      <w:r>
        <w:t xml:space="preserve"> </w:t>
      </w:r>
      <w:r w:rsidRPr="00B17517">
        <w:rPr>
          <w:rFonts w:hint="eastAsia"/>
        </w:rPr>
        <w:t>Client NWDAF</w:t>
      </w:r>
      <w:r w:rsidRPr="00B17517">
        <w:t xml:space="preserve">(s) </w:t>
      </w:r>
      <w:r w:rsidRPr="00AA7EC8">
        <w:t>checks if it meet</w:t>
      </w:r>
      <w:r>
        <w:t>s</w:t>
      </w:r>
      <w:r w:rsidRPr="00AA7EC8">
        <w:t xml:space="preserve"> the ML model training requirement </w:t>
      </w:r>
      <w:r>
        <w:t xml:space="preserve">as described in </w:t>
      </w:r>
      <w:r w:rsidRPr="00B17517">
        <w:t>clause </w:t>
      </w:r>
      <w:r>
        <w:t>5.5.6.2.2</w:t>
      </w:r>
      <w:r w:rsidRPr="00B17517">
        <w:t xml:space="preserve"> of 3GPP TS 29.5</w:t>
      </w:r>
      <w:r>
        <w:t>2</w:t>
      </w:r>
      <w:r w:rsidRPr="00B17517">
        <w:t>0 </w:t>
      </w:r>
      <w:r>
        <w:t xml:space="preserve">[5] </w:t>
      </w:r>
      <w:r w:rsidRPr="00AA7EC8">
        <w:t xml:space="preserve">and/or can successfully download the model if the model information is provided in the request, and </w:t>
      </w:r>
      <w:r w:rsidRPr="00B17517">
        <w:t xml:space="preserve">decides whether to join the </w:t>
      </w:r>
      <w:del w:id="229" w:author="Huawei" w:date="2024-11-06T17:21:00Z">
        <w:r w:rsidDel="001A36FE">
          <w:delText>FL</w:delText>
        </w:r>
      </w:del>
      <w:ins w:id="230" w:author="Huawei" w:date="2024-11-06T17:21:00Z">
        <w:r>
          <w:t>HFL</w:t>
        </w:r>
      </w:ins>
      <w:r w:rsidRPr="00B17517">
        <w:t xml:space="preserve"> process </w:t>
      </w:r>
      <w:r>
        <w:t>based on operator policy (e.g. pre-configured list of ML models) and/or implementation</w:t>
      </w:r>
      <w:r w:rsidRPr="00B17517">
        <w:t>.</w:t>
      </w:r>
    </w:p>
    <w:p w14:paraId="206D70DB" w14:textId="7906DDF8" w:rsidR="001A36FE" w:rsidRDefault="001A36FE" w:rsidP="001A36FE">
      <w:pPr>
        <w:pStyle w:val="B2"/>
      </w:pPr>
      <w:r>
        <w:t>2c</w:t>
      </w:r>
      <w:r w:rsidRPr="00B17517">
        <w:t>.</w:t>
      </w:r>
      <w:r>
        <w:tab/>
      </w:r>
      <w:r w:rsidRPr="00C2341E">
        <w:t xml:space="preserve">The </w:t>
      </w:r>
      <w:del w:id="231" w:author="Huawei" w:date="2024-11-06T17:21:00Z">
        <w:r w:rsidDel="001A36FE">
          <w:delText>FL</w:delText>
        </w:r>
      </w:del>
      <w:ins w:id="232" w:author="Huawei" w:date="2024-11-06T17:21:00Z">
        <w:r>
          <w:t>HFL</w:t>
        </w:r>
      </w:ins>
      <w:r>
        <w:t xml:space="preserve"> Client</w:t>
      </w:r>
      <w:r w:rsidRPr="00C2341E">
        <w:t xml:space="preserve"> </w:t>
      </w:r>
      <w:r w:rsidRPr="00C2341E">
        <w:rPr>
          <w:rFonts w:hint="eastAsia"/>
        </w:rPr>
        <w:t xml:space="preserve">NWDAF </w:t>
      </w:r>
      <w:r w:rsidRPr="00C2341E">
        <w:t>responses</w:t>
      </w:r>
      <w:r>
        <w:t xml:space="preserve"> or notifies</w:t>
      </w:r>
      <w:r w:rsidRPr="00C2341E">
        <w:t xml:space="preserve"> to the </w:t>
      </w:r>
      <w:proofErr w:type="spellStart"/>
      <w:r w:rsidRPr="00C2341E">
        <w:rPr>
          <w:rFonts w:hint="eastAsia"/>
        </w:rPr>
        <w:t>Nnwdaf_MLModel</w:t>
      </w:r>
      <w:r>
        <w:t>Training</w:t>
      </w:r>
      <w:r w:rsidRPr="00C2341E">
        <w:t>_Subscribe</w:t>
      </w:r>
      <w:proofErr w:type="spellEnd"/>
      <w:r w:rsidRPr="00C2341E">
        <w:t xml:space="preserve"> </w:t>
      </w:r>
      <w:r>
        <w:t>request to indicate its decision</w:t>
      </w:r>
      <w:r w:rsidRPr="00C2341E">
        <w:t xml:space="preserve">. Upon receipt of the HTTP POST request, if the </w:t>
      </w:r>
      <w:r>
        <w:t>preparation request</w:t>
      </w:r>
      <w:r w:rsidRPr="00C2341E">
        <w:t xml:space="preserve"> is accepted, the </w:t>
      </w:r>
      <w:del w:id="233" w:author="Huawei" w:date="2024-11-06T17:21:00Z">
        <w:r w:rsidDel="001A36FE">
          <w:delText>FL</w:delText>
        </w:r>
      </w:del>
      <w:ins w:id="234" w:author="Huawei" w:date="2024-11-06T17:21:00Z">
        <w:r>
          <w:t>HFL</w:t>
        </w:r>
      </w:ins>
      <w:r>
        <w:t xml:space="preserve"> Client</w:t>
      </w:r>
      <w:r w:rsidRPr="00C2341E">
        <w:t xml:space="preserve"> NWDAF responds to the </w:t>
      </w:r>
      <w:del w:id="235" w:author="Huawei" w:date="2024-11-06T17:21:00Z">
        <w:r w:rsidDel="001A36FE">
          <w:delText>FL</w:delText>
        </w:r>
      </w:del>
      <w:ins w:id="236" w:author="Huawei" w:date="2024-11-06T17:21:00Z">
        <w:r>
          <w:t>HFL</w:t>
        </w:r>
      </w:ins>
      <w:r>
        <w:t xml:space="preserve"> Server </w:t>
      </w:r>
      <w:r w:rsidRPr="00C2341E">
        <w:t>NWDAF with "201 Created"</w:t>
      </w:r>
      <w:r>
        <w:t>, otherwise, responds with "</w:t>
      </w:r>
      <w:r w:rsidRPr="00D80155">
        <w:t>403 Forbidden</w:t>
      </w:r>
      <w:r>
        <w:t xml:space="preserve">" </w:t>
      </w:r>
      <w:r>
        <w:rPr>
          <w:color w:val="000000"/>
          <w:lang w:val="en-US" w:eastAsia="ja-JP"/>
        </w:rPr>
        <w:t xml:space="preserve">as described in </w:t>
      </w:r>
      <w:r w:rsidRPr="00B17517">
        <w:t>3GPP TS 29.5</w:t>
      </w:r>
      <w:r>
        <w:t>2</w:t>
      </w:r>
      <w:r w:rsidRPr="00B17517">
        <w:t>0 </w:t>
      </w:r>
      <w:r>
        <w:t>[5].</w:t>
      </w:r>
    </w:p>
    <w:p w14:paraId="218F3EED" w14:textId="2CC5799E" w:rsidR="001A36FE" w:rsidRPr="00B17517" w:rsidRDefault="001A36FE" w:rsidP="001A36FE">
      <w:pPr>
        <w:pStyle w:val="NO"/>
      </w:pPr>
      <w:r>
        <w:t>NOTE:</w:t>
      </w:r>
      <w:r>
        <w:tab/>
        <w:t>S</w:t>
      </w:r>
      <w:r w:rsidRPr="00D664E6">
        <w:rPr>
          <w:rFonts w:hint="eastAsia"/>
          <w:lang w:eastAsia="zh-CN"/>
        </w:rPr>
        <w:t>tep</w:t>
      </w:r>
      <w:r w:rsidRPr="00D664E6">
        <w:t> </w:t>
      </w:r>
      <w:r>
        <w:rPr>
          <w:lang w:eastAsia="zh-CN"/>
        </w:rPr>
        <w:t>2</w:t>
      </w:r>
      <w:r w:rsidRPr="00D664E6">
        <w:rPr>
          <w:rFonts w:hint="eastAsia"/>
          <w:lang w:eastAsia="zh-CN"/>
        </w:rPr>
        <w:t xml:space="preserve"> can be skipped if the </w:t>
      </w:r>
      <w:del w:id="237" w:author="Huawei" w:date="2024-11-06T17:21:00Z">
        <w:r w:rsidRPr="00D664E6" w:rsidDel="001A36FE">
          <w:rPr>
            <w:rFonts w:hint="eastAsia"/>
            <w:lang w:eastAsia="zh-CN"/>
          </w:rPr>
          <w:delText>FL</w:delText>
        </w:r>
      </w:del>
      <w:ins w:id="238" w:author="Huawei" w:date="2024-11-06T17:21:00Z">
        <w:r>
          <w:rPr>
            <w:rFonts w:hint="eastAsia"/>
            <w:lang w:eastAsia="zh-CN"/>
          </w:rPr>
          <w:t>HFL</w:t>
        </w:r>
      </w:ins>
      <w:r w:rsidRPr="00D664E6">
        <w:rPr>
          <w:rFonts w:hint="eastAsia"/>
          <w:lang w:eastAsia="zh-CN"/>
        </w:rPr>
        <w:t xml:space="preserve"> Server NWDAF can decide that the </w:t>
      </w:r>
      <w:del w:id="239" w:author="Huawei" w:date="2024-11-06T17:21:00Z">
        <w:r w:rsidRPr="00D664E6" w:rsidDel="001A36FE">
          <w:delText>FL</w:delText>
        </w:r>
      </w:del>
      <w:ins w:id="240" w:author="Huawei" w:date="2024-11-06T17:21:00Z">
        <w:r>
          <w:t>HFL</w:t>
        </w:r>
      </w:ins>
      <w:r w:rsidRPr="00D664E6">
        <w:t xml:space="preserve"> Client NWDAF(s) </w:t>
      </w:r>
      <w:r w:rsidRPr="00D664E6">
        <w:rPr>
          <w:rFonts w:hint="eastAsia"/>
          <w:lang w:eastAsia="zh-CN"/>
        </w:rPr>
        <w:t xml:space="preserve">supports the </w:t>
      </w:r>
      <w:del w:id="241" w:author="Huawei" w:date="2024-11-06T17:21:00Z">
        <w:r w:rsidRPr="00D664E6" w:rsidDel="001A36FE">
          <w:rPr>
            <w:rFonts w:hint="eastAsia"/>
            <w:lang w:eastAsia="zh-CN"/>
          </w:rPr>
          <w:delText>FL</w:delText>
        </w:r>
      </w:del>
      <w:ins w:id="242" w:author="Huawei" w:date="2024-11-06T17:21:00Z">
        <w:r>
          <w:rPr>
            <w:rFonts w:hint="eastAsia"/>
            <w:lang w:eastAsia="zh-CN"/>
          </w:rPr>
          <w:t>HFL</w:t>
        </w:r>
      </w:ins>
      <w:r w:rsidRPr="00D664E6">
        <w:rPr>
          <w:rFonts w:hint="eastAsia"/>
          <w:lang w:eastAsia="zh-CN"/>
        </w:rPr>
        <w:t xml:space="preserve"> procedure to be performed, e.g. based on information acquired from previous </w:t>
      </w:r>
      <w:del w:id="243" w:author="Huawei" w:date="2024-11-06T17:21:00Z">
        <w:r w:rsidRPr="00D664E6" w:rsidDel="001A36FE">
          <w:rPr>
            <w:rFonts w:hint="eastAsia"/>
            <w:lang w:eastAsia="zh-CN"/>
          </w:rPr>
          <w:delText>FL</w:delText>
        </w:r>
      </w:del>
      <w:ins w:id="244" w:author="Huawei" w:date="2024-11-06T17:21:00Z">
        <w:r>
          <w:rPr>
            <w:rFonts w:hint="eastAsia"/>
            <w:lang w:eastAsia="zh-CN"/>
          </w:rPr>
          <w:t>HFL</w:t>
        </w:r>
      </w:ins>
      <w:r w:rsidRPr="00D664E6">
        <w:rPr>
          <w:rFonts w:hint="eastAsia"/>
          <w:lang w:eastAsia="zh-CN"/>
        </w:rPr>
        <w:t xml:space="preserve"> procedures or from the NRF, or based on local configuration</w:t>
      </w:r>
      <w:r w:rsidRPr="00D664E6">
        <w:t>.</w:t>
      </w:r>
    </w:p>
    <w:p w14:paraId="0F6DDAE0" w14:textId="4B6DE419" w:rsidR="001A36FE" w:rsidRDefault="001A36FE" w:rsidP="001A36FE">
      <w:pPr>
        <w:pStyle w:val="B10"/>
      </w:pPr>
      <w:r>
        <w:lastRenderedPageBreak/>
        <w:t>3</w:t>
      </w:r>
      <w:r w:rsidRPr="00B17517">
        <w:t>.</w:t>
      </w:r>
      <w:r w:rsidRPr="00B17517">
        <w:tab/>
        <w:t xml:space="preserve">The </w:t>
      </w:r>
      <w:del w:id="245" w:author="Huawei" w:date="2024-11-06T17:21:00Z">
        <w:r w:rsidDel="001A36FE">
          <w:delText>FL</w:delText>
        </w:r>
      </w:del>
      <w:ins w:id="246" w:author="Huawei" w:date="2024-11-06T17:21:00Z">
        <w:r>
          <w:t>HFL</w:t>
        </w:r>
      </w:ins>
      <w:r>
        <w:t xml:space="preserve"> </w:t>
      </w:r>
      <w:r w:rsidRPr="00B17517">
        <w:rPr>
          <w:rFonts w:hint="eastAsia"/>
        </w:rPr>
        <w:t>Server NWDAF</w:t>
      </w:r>
      <w:r w:rsidRPr="00B17517">
        <w:t xml:space="preserve"> </w:t>
      </w:r>
      <w:r>
        <w:t>determines the final list of</w:t>
      </w:r>
      <w:r w:rsidRPr="00B17517">
        <w:t xml:space="preserve"> </w:t>
      </w:r>
      <w:del w:id="247" w:author="Huawei" w:date="2024-11-06T17:21:00Z">
        <w:r w:rsidDel="001A36FE">
          <w:delText>FL</w:delText>
        </w:r>
      </w:del>
      <w:ins w:id="248" w:author="Huawei" w:date="2024-11-06T17:21:00Z">
        <w:r>
          <w:t>HFL</w:t>
        </w:r>
      </w:ins>
      <w:r>
        <w:t xml:space="preserve"> </w:t>
      </w:r>
      <w:r w:rsidRPr="00B17517">
        <w:rPr>
          <w:rFonts w:hint="eastAsia"/>
        </w:rPr>
        <w:t>Client NWDAF</w:t>
      </w:r>
      <w:r w:rsidRPr="00B17517">
        <w:t>(s)</w:t>
      </w:r>
      <w:r>
        <w:t xml:space="preserve"> </w:t>
      </w:r>
      <w:r w:rsidRPr="00D664E6">
        <w:rPr>
          <w:rFonts w:hint="eastAsia"/>
          <w:lang w:eastAsia="zh-CN"/>
        </w:rPr>
        <w:t xml:space="preserve">to be involved in the </w:t>
      </w:r>
      <w:del w:id="249" w:author="Huawei" w:date="2024-11-06T17:21:00Z">
        <w:r w:rsidRPr="00D664E6" w:rsidDel="001A36FE">
          <w:rPr>
            <w:rFonts w:hint="eastAsia"/>
            <w:lang w:eastAsia="zh-CN"/>
          </w:rPr>
          <w:delText>FL</w:delText>
        </w:r>
      </w:del>
      <w:ins w:id="250" w:author="Huawei" w:date="2024-11-06T17:21:00Z">
        <w:r>
          <w:rPr>
            <w:rFonts w:hint="eastAsia"/>
            <w:lang w:eastAsia="zh-CN"/>
          </w:rPr>
          <w:t>HFL</w:t>
        </w:r>
      </w:ins>
      <w:r w:rsidRPr="00D664E6">
        <w:rPr>
          <w:rFonts w:hint="eastAsia"/>
          <w:lang w:eastAsia="zh-CN"/>
        </w:rPr>
        <w:t xml:space="preserve"> procedures </w:t>
      </w:r>
      <w:r w:rsidRPr="00D664E6">
        <w:t>based on the information received in step </w:t>
      </w:r>
      <w:r>
        <w:t>1</w:t>
      </w:r>
      <w:r w:rsidRPr="00D664E6">
        <w:t xml:space="preserve"> and other information received in step </w:t>
      </w:r>
      <w:r>
        <w:t>2</w:t>
      </w:r>
      <w:r w:rsidRPr="00D664E6">
        <w:t xml:space="preserve"> (if available)</w:t>
      </w:r>
      <w:r w:rsidRPr="00B17517">
        <w:t>.</w:t>
      </w:r>
    </w:p>
    <w:p w14:paraId="6B811939" w14:textId="77777777" w:rsidR="001A36FE" w:rsidRDefault="001A36FE" w:rsidP="001A36FE">
      <w:pPr>
        <w:pStyle w:val="B10"/>
      </w:pPr>
    </w:p>
    <w:p w14:paraId="59A29DF6" w14:textId="77777777" w:rsidR="001A36FE" w:rsidRPr="00B61815" w:rsidRDefault="001A36FE" w:rsidP="001A36F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4726F83" w14:textId="3F420EA3" w:rsidR="001A36FE" w:rsidRDefault="001A36FE" w:rsidP="001A36FE">
      <w:pPr>
        <w:pStyle w:val="40"/>
        <w:rPr>
          <w:lang w:eastAsia="zh-CN"/>
        </w:rPr>
      </w:pPr>
      <w:bookmarkStart w:id="251" w:name="_Toc177384931"/>
      <w:r w:rsidRPr="009D49A8">
        <w:rPr>
          <w:lang w:eastAsia="ko-KR"/>
        </w:rPr>
        <w:t>5.10.2.</w:t>
      </w:r>
      <w:r>
        <w:rPr>
          <w:lang w:eastAsia="ko-KR"/>
        </w:rPr>
        <w:t>3</w:t>
      </w:r>
      <w:r w:rsidRPr="009D49A8">
        <w:rPr>
          <w:lang w:eastAsia="ko-KR"/>
        </w:rPr>
        <w:tab/>
      </w:r>
      <w:r w:rsidRPr="00CC6F88">
        <w:rPr>
          <w:lang w:eastAsia="zh-CN"/>
        </w:rPr>
        <w:t xml:space="preserve">Procedure for Maintenance of </w:t>
      </w:r>
      <w:ins w:id="252" w:author="Huawei" w:date="2024-11-06T17:17:00Z">
        <w:r w:rsidRPr="007D38A5">
          <w:t xml:space="preserve">Horizontal </w:t>
        </w:r>
      </w:ins>
      <w:r w:rsidRPr="00CC6F88">
        <w:rPr>
          <w:lang w:eastAsia="zh-CN"/>
        </w:rPr>
        <w:t>Federated Learning Process</w:t>
      </w:r>
      <w:bookmarkEnd w:id="251"/>
    </w:p>
    <w:p w14:paraId="352CA78B" w14:textId="07911BEB" w:rsidR="001A36FE" w:rsidRPr="009D49A8" w:rsidRDefault="001A36FE" w:rsidP="001A36FE">
      <w:pPr>
        <w:rPr>
          <w:lang w:eastAsia="zh-CN"/>
        </w:rPr>
      </w:pPr>
      <w:r w:rsidRPr="009D49A8">
        <w:rPr>
          <w:lang w:eastAsia="zh-CN"/>
        </w:rPr>
        <w:t>This procedure is used by the NWDAF containing MTLF (</w:t>
      </w:r>
      <w:r>
        <w:rPr>
          <w:lang w:eastAsia="zh-CN"/>
        </w:rPr>
        <w:t xml:space="preserve">the </w:t>
      </w:r>
      <w:del w:id="253" w:author="Huawei" w:date="2024-11-06T17:21:00Z">
        <w:r w:rsidDel="001A36FE">
          <w:rPr>
            <w:lang w:eastAsia="zh-CN"/>
          </w:rPr>
          <w:delText>FL</w:delText>
        </w:r>
      </w:del>
      <w:ins w:id="254" w:author="Huawei" w:date="2024-11-06T17:21:00Z">
        <w:r>
          <w:rPr>
            <w:lang w:eastAsia="zh-CN"/>
          </w:rPr>
          <w:t>HFL</w:t>
        </w:r>
      </w:ins>
      <w:r>
        <w:rPr>
          <w:lang w:eastAsia="zh-CN"/>
        </w:rPr>
        <w:t xml:space="preserve"> </w:t>
      </w:r>
      <w:r w:rsidRPr="009D49A8">
        <w:rPr>
          <w:lang w:eastAsia="zh-CN"/>
        </w:rPr>
        <w:t xml:space="preserve">Server NWDAF) to maintain a </w:t>
      </w:r>
      <w:del w:id="255" w:author="Huawei" w:date="2024-11-06T17:21:00Z">
        <w:r w:rsidDel="001A36FE">
          <w:rPr>
            <w:lang w:eastAsia="zh-CN"/>
          </w:rPr>
          <w:delText>FL</w:delText>
        </w:r>
      </w:del>
      <w:ins w:id="256" w:author="Huawei" w:date="2024-11-06T17:21:00Z">
        <w:r>
          <w:rPr>
            <w:lang w:eastAsia="zh-CN"/>
          </w:rPr>
          <w:t>HFL</w:t>
        </w:r>
      </w:ins>
      <w:r w:rsidRPr="009D49A8">
        <w:rPr>
          <w:lang w:eastAsia="zh-CN"/>
        </w:rPr>
        <w:t xml:space="preserve"> </w:t>
      </w:r>
      <w:r w:rsidRPr="009D49A8">
        <w:t xml:space="preserve">process in </w:t>
      </w:r>
      <w:del w:id="257" w:author="Huawei" w:date="2024-11-06T17:21:00Z">
        <w:r w:rsidRPr="009D49A8" w:rsidDel="001A36FE">
          <w:delText>FL</w:delText>
        </w:r>
      </w:del>
      <w:ins w:id="258" w:author="Huawei" w:date="2024-11-06T17:21:00Z">
        <w:r>
          <w:t>HFL</w:t>
        </w:r>
      </w:ins>
      <w:r w:rsidRPr="009D49A8">
        <w:t xml:space="preserve"> execution phase, including</w:t>
      </w:r>
      <w:r>
        <w:t>:</w:t>
      </w:r>
      <w:r w:rsidRPr="009D49A8">
        <w:t xml:space="preserve"> </w:t>
      </w:r>
      <w:r>
        <w:t xml:space="preserve">the </w:t>
      </w:r>
      <w:del w:id="259" w:author="Huawei" w:date="2024-11-06T17:21:00Z">
        <w:r w:rsidDel="001A36FE">
          <w:delText>FL</w:delText>
        </w:r>
      </w:del>
      <w:ins w:id="260" w:author="Huawei" w:date="2024-11-06T17:21:00Z">
        <w:r>
          <w:t>HFL</w:t>
        </w:r>
      </w:ins>
      <w:r>
        <w:t xml:space="preserve"> </w:t>
      </w:r>
      <w:r w:rsidRPr="009D49A8">
        <w:t xml:space="preserve">Server NWDAF triggers reselection, addition, or removal of </w:t>
      </w:r>
      <w:del w:id="261" w:author="Huawei" w:date="2024-11-06T17:21:00Z">
        <w:r w:rsidDel="001A36FE">
          <w:delText>FL</w:delText>
        </w:r>
      </w:del>
      <w:ins w:id="262" w:author="Huawei" w:date="2024-11-06T17:21:00Z">
        <w:r>
          <w:t>HFL</w:t>
        </w:r>
      </w:ins>
      <w:r>
        <w:t xml:space="preserve"> </w:t>
      </w:r>
      <w:r w:rsidRPr="009D49A8">
        <w:t>Client NWDAF(s), discover</w:t>
      </w:r>
      <w:r>
        <w:t>y of</w:t>
      </w:r>
      <w:r w:rsidRPr="009D49A8">
        <w:t xml:space="preserve"> new </w:t>
      </w:r>
      <w:del w:id="263" w:author="Huawei" w:date="2024-11-06T17:21:00Z">
        <w:r w:rsidDel="001A36FE">
          <w:delText>FL</w:delText>
        </w:r>
      </w:del>
      <w:ins w:id="264" w:author="Huawei" w:date="2024-11-06T17:21:00Z">
        <w:r>
          <w:t>HFL</w:t>
        </w:r>
      </w:ins>
      <w:r>
        <w:t xml:space="preserve"> </w:t>
      </w:r>
      <w:r w:rsidRPr="009D49A8">
        <w:t xml:space="preserve">Client NWDAF(s) via NRF, and </w:t>
      </w:r>
      <w:del w:id="265" w:author="Huawei" w:date="2024-11-06T17:21:00Z">
        <w:r w:rsidDel="001A36FE">
          <w:delText>FL</w:delText>
        </w:r>
      </w:del>
      <w:ins w:id="266" w:author="Huawei" w:date="2024-11-06T17:21:00Z">
        <w:r>
          <w:t>HFL</w:t>
        </w:r>
      </w:ins>
      <w:r>
        <w:t xml:space="preserve"> </w:t>
      </w:r>
      <w:r w:rsidRPr="009D49A8">
        <w:t xml:space="preserve">Client NWDAF(s) joins or </w:t>
      </w:r>
      <w:r>
        <w:t>leaves</w:t>
      </w:r>
      <w:r w:rsidRPr="009D49A8">
        <w:t xml:space="preserve"> </w:t>
      </w:r>
      <w:del w:id="267" w:author="Huawei" w:date="2024-11-06T17:21:00Z">
        <w:r w:rsidDel="001A36FE">
          <w:delText>FL</w:delText>
        </w:r>
      </w:del>
      <w:ins w:id="268" w:author="Huawei" w:date="2024-11-06T17:21:00Z">
        <w:r>
          <w:t>HFL</w:t>
        </w:r>
      </w:ins>
      <w:r w:rsidRPr="009D49A8">
        <w:t xml:space="preserve"> </w:t>
      </w:r>
      <w:r>
        <w:t>process</w:t>
      </w:r>
      <w:r w:rsidRPr="009D49A8">
        <w:t xml:space="preserve"> dynamically</w:t>
      </w:r>
      <w:r w:rsidRPr="009D49A8">
        <w:rPr>
          <w:lang w:eastAsia="zh-CN"/>
        </w:rPr>
        <w:t>.</w:t>
      </w:r>
    </w:p>
    <w:p w14:paraId="0D2446C2" w14:textId="700BACE4" w:rsidR="001A36FE" w:rsidRPr="009D49A8" w:rsidRDefault="001A36FE" w:rsidP="001A36FE">
      <w:pPr>
        <w:rPr>
          <w:rFonts w:eastAsia="Times New Roman"/>
        </w:rPr>
      </w:pPr>
      <w:r w:rsidRPr="009D49A8">
        <w:rPr>
          <w:rFonts w:eastAsia="Times New Roman"/>
        </w:rPr>
        <w:t xml:space="preserve">In </w:t>
      </w:r>
      <w:del w:id="269" w:author="Huawei" w:date="2024-11-06T17:21:00Z">
        <w:r w:rsidDel="001A36FE">
          <w:rPr>
            <w:rFonts w:eastAsia="Times New Roman"/>
          </w:rPr>
          <w:delText>FL</w:delText>
        </w:r>
      </w:del>
      <w:ins w:id="270" w:author="Huawei" w:date="2024-11-06T17:21:00Z">
        <w:r>
          <w:rPr>
            <w:rFonts w:eastAsia="Times New Roman"/>
          </w:rPr>
          <w:t>HFL</w:t>
        </w:r>
      </w:ins>
      <w:r w:rsidRPr="009D49A8">
        <w:rPr>
          <w:rFonts w:eastAsia="Times New Roman"/>
        </w:rPr>
        <w:t xml:space="preserve"> execution phase, </w:t>
      </w:r>
      <w:r>
        <w:rPr>
          <w:rFonts w:eastAsia="Times New Roman"/>
        </w:rPr>
        <w:t xml:space="preserve">the </w:t>
      </w:r>
      <w:del w:id="271" w:author="Huawei" w:date="2024-11-06T17:21:00Z">
        <w:r w:rsidDel="001A36FE">
          <w:rPr>
            <w:rFonts w:eastAsia="Times New Roman"/>
          </w:rPr>
          <w:delText>FL</w:delText>
        </w:r>
      </w:del>
      <w:ins w:id="272" w:author="Huawei" w:date="2024-11-06T17:21:00Z">
        <w:r>
          <w:rPr>
            <w:rFonts w:eastAsia="Times New Roman"/>
          </w:rPr>
          <w:t>HFL</w:t>
        </w:r>
      </w:ins>
      <w:r>
        <w:rPr>
          <w:rFonts w:eastAsia="Times New Roman"/>
        </w:rPr>
        <w:t xml:space="preserve"> </w:t>
      </w:r>
      <w:r w:rsidRPr="009D49A8">
        <w:rPr>
          <w:rFonts w:eastAsia="Times New Roman"/>
        </w:rPr>
        <w:t xml:space="preserve">Server NWDAF monitors the status changes of </w:t>
      </w:r>
      <w:del w:id="273" w:author="Huawei" w:date="2024-11-06T17:21:00Z">
        <w:r w:rsidDel="001A36FE">
          <w:rPr>
            <w:rFonts w:eastAsia="Times New Roman"/>
          </w:rPr>
          <w:delText>FL</w:delText>
        </w:r>
      </w:del>
      <w:ins w:id="274" w:author="Huawei" w:date="2024-11-06T17:21:00Z">
        <w:r>
          <w:rPr>
            <w:rFonts w:eastAsia="Times New Roman"/>
          </w:rPr>
          <w:t>HFL</w:t>
        </w:r>
      </w:ins>
      <w:r>
        <w:rPr>
          <w:rFonts w:eastAsia="Times New Roman"/>
        </w:rPr>
        <w:t xml:space="preserve"> </w:t>
      </w:r>
      <w:r w:rsidRPr="009D49A8">
        <w:rPr>
          <w:rFonts w:eastAsia="Times New Roman"/>
        </w:rPr>
        <w:t xml:space="preserve">Client NWDAF(s), and may reselect </w:t>
      </w:r>
      <w:r>
        <w:rPr>
          <w:rFonts w:eastAsia="Times New Roman"/>
        </w:rPr>
        <w:t xml:space="preserve">the </w:t>
      </w:r>
      <w:del w:id="275" w:author="Huawei" w:date="2024-11-06T17:21:00Z">
        <w:r w:rsidDel="001A36FE">
          <w:rPr>
            <w:rFonts w:eastAsia="Times New Roman"/>
          </w:rPr>
          <w:delText>FL</w:delText>
        </w:r>
      </w:del>
      <w:ins w:id="276" w:author="Huawei" w:date="2024-11-06T17:21:00Z">
        <w:r>
          <w:rPr>
            <w:rFonts w:eastAsia="Times New Roman"/>
          </w:rPr>
          <w:t>HFL</w:t>
        </w:r>
      </w:ins>
      <w:r>
        <w:rPr>
          <w:rFonts w:eastAsia="Times New Roman"/>
        </w:rPr>
        <w:t xml:space="preserve"> </w:t>
      </w:r>
      <w:r w:rsidRPr="009D49A8">
        <w:rPr>
          <w:rFonts w:eastAsia="Times New Roman"/>
        </w:rPr>
        <w:t>Client NWDAF(s) based on the received informat</w:t>
      </w:r>
      <w:r>
        <w:rPr>
          <w:rFonts w:eastAsia="Times New Roman"/>
        </w:rPr>
        <w:t>i</w:t>
      </w:r>
      <w:r w:rsidRPr="009D49A8">
        <w:rPr>
          <w:rFonts w:eastAsia="Times New Roman"/>
        </w:rPr>
        <w:t>on of status changes.</w:t>
      </w:r>
    </w:p>
    <w:p w14:paraId="43BB29FD" w14:textId="4E9BE9C5" w:rsidR="001A36FE" w:rsidRDefault="001A36FE" w:rsidP="001A36FE">
      <w:pPr>
        <w:pStyle w:val="NO"/>
      </w:pPr>
      <w:r w:rsidRPr="00B17517">
        <w:t>NOTE:</w:t>
      </w:r>
      <w:r w:rsidRPr="00B17517">
        <w:tab/>
      </w:r>
      <w:r>
        <w:t xml:space="preserve">The </w:t>
      </w:r>
      <w:del w:id="277" w:author="Huawei" w:date="2024-11-06T17:21:00Z">
        <w:r w:rsidDel="001A36FE">
          <w:delText>FL</w:delText>
        </w:r>
      </w:del>
      <w:ins w:id="278" w:author="Huawei" w:date="2024-11-06T17:21:00Z">
        <w:r>
          <w:t>HFL</w:t>
        </w:r>
      </w:ins>
      <w:r>
        <w:t xml:space="preserve"> </w:t>
      </w:r>
      <w:r w:rsidRPr="00B17517">
        <w:t xml:space="preserve">Server NWDAF checks if there is a need to carry on the </w:t>
      </w:r>
      <w:del w:id="279" w:author="Huawei" w:date="2024-11-06T17:21:00Z">
        <w:r w:rsidRPr="00B17517" w:rsidDel="001A36FE">
          <w:delText>FL</w:delText>
        </w:r>
      </w:del>
      <w:ins w:id="280" w:author="Huawei" w:date="2024-11-06T17:21:00Z">
        <w:r>
          <w:t>HFL</w:t>
        </w:r>
      </w:ins>
      <w:r w:rsidRPr="00B17517">
        <w:t xml:space="preserve"> execution phase and then reselects </w:t>
      </w:r>
      <w:del w:id="281" w:author="Huawei" w:date="2024-11-06T17:21:00Z">
        <w:r w:rsidRPr="00B17517" w:rsidDel="001A36FE">
          <w:delText>FL</w:delText>
        </w:r>
      </w:del>
      <w:ins w:id="282" w:author="Huawei" w:date="2024-11-06T17:21:00Z">
        <w:r>
          <w:t>HFL</w:t>
        </w:r>
      </w:ins>
      <w:r w:rsidRPr="00B17517">
        <w:t xml:space="preserve"> members for the next iteration if needed.</w:t>
      </w:r>
    </w:p>
    <w:p w14:paraId="7E469A82" w14:textId="77777777" w:rsidR="001A36FE" w:rsidRDefault="001A36FE" w:rsidP="001A36FE">
      <w:pPr>
        <w:pStyle w:val="TH"/>
      </w:pPr>
    </w:p>
    <w:p w14:paraId="75A277FE" w14:textId="77777777" w:rsidR="001A36FE" w:rsidRPr="009D49A8" w:rsidRDefault="001A36FE" w:rsidP="001A36FE">
      <w:pPr>
        <w:pStyle w:val="TH"/>
        <w:rPr>
          <w:lang w:eastAsia="zh-CN"/>
        </w:rPr>
      </w:pPr>
      <w:r>
        <w:object w:dxaOrig="14171" w:dyaOrig="9741" w14:anchorId="2B0B0934">
          <v:shape id="_x0000_i1027" type="#_x0000_t75" style="width:480.3pt;height:331.7pt" o:ole="">
            <v:imagedata r:id="rId17" o:title=""/>
          </v:shape>
          <o:OLEObject Type="Embed" ProgID="Visio.Drawing.15" ShapeID="_x0000_i1027" DrawAspect="Content" ObjectID="_1792848372" r:id="rId18"/>
        </w:object>
      </w:r>
    </w:p>
    <w:p w14:paraId="74E23465" w14:textId="4E640B73" w:rsidR="001A36FE" w:rsidRPr="009D49A8" w:rsidRDefault="001A36FE" w:rsidP="001A36FE">
      <w:pPr>
        <w:pStyle w:val="TF"/>
      </w:pPr>
      <w:r w:rsidRPr="009D49A8">
        <w:t>Figure</w:t>
      </w:r>
      <w:r>
        <w:t> </w:t>
      </w:r>
      <w:r w:rsidRPr="009D49A8">
        <w:t xml:space="preserve">5.10.2.3-1: Procedure </w:t>
      </w:r>
      <w:r w:rsidRPr="00613A60">
        <w:t xml:space="preserve">for Maintenance of </w:t>
      </w:r>
      <w:ins w:id="283" w:author="Huawei" w:date="2024-11-06T17:17:00Z">
        <w:r w:rsidRPr="007D38A5">
          <w:t xml:space="preserve">Horizontal </w:t>
        </w:r>
      </w:ins>
      <w:r w:rsidRPr="00613A60">
        <w:t xml:space="preserve">Federated Learning Process </w:t>
      </w:r>
      <w:r w:rsidRPr="009D49A8">
        <w:t xml:space="preserve">in </w:t>
      </w:r>
      <w:del w:id="284" w:author="Huawei" w:date="2024-11-06T17:21:00Z">
        <w:r w:rsidDel="001A36FE">
          <w:delText>FL</w:delText>
        </w:r>
      </w:del>
      <w:ins w:id="285" w:author="Huawei" w:date="2024-11-06T17:21:00Z">
        <w:r>
          <w:t>HFL</w:t>
        </w:r>
      </w:ins>
      <w:r w:rsidRPr="009D49A8">
        <w:t xml:space="preserve"> </w:t>
      </w:r>
      <w:r>
        <w:t>E</w:t>
      </w:r>
      <w:r w:rsidRPr="009D49A8">
        <w:t xml:space="preserve">xecution </w:t>
      </w:r>
      <w:r>
        <w:t>P</w:t>
      </w:r>
      <w:r w:rsidRPr="009D49A8">
        <w:t>hase</w:t>
      </w:r>
    </w:p>
    <w:p w14:paraId="250100E7" w14:textId="090FAC42" w:rsidR="001A36FE" w:rsidRPr="00B17517" w:rsidRDefault="001A36FE" w:rsidP="001A36FE">
      <w:r>
        <w:t xml:space="preserve">The </w:t>
      </w:r>
      <w:del w:id="286" w:author="Huawei" w:date="2024-11-06T17:21:00Z">
        <w:r w:rsidDel="001A36FE">
          <w:delText>FL</w:delText>
        </w:r>
      </w:del>
      <w:ins w:id="287" w:author="Huawei" w:date="2024-11-06T17:21:00Z">
        <w:r>
          <w:t>HFL</w:t>
        </w:r>
      </w:ins>
      <w:r>
        <w:t xml:space="preserve"> </w:t>
      </w:r>
      <w:r w:rsidRPr="00B17517">
        <w:rPr>
          <w:rFonts w:hint="eastAsia"/>
        </w:rPr>
        <w:t>Server NWDAF register</w:t>
      </w:r>
      <w:r>
        <w:t>ed</w:t>
      </w:r>
      <w:r w:rsidRPr="00B17517">
        <w:rPr>
          <w:rFonts w:hint="eastAsia"/>
        </w:rPr>
        <w:t xml:space="preserve"> to NRF </w:t>
      </w:r>
      <w:r w:rsidRPr="00B17517">
        <w:t xml:space="preserve">by invoking </w:t>
      </w:r>
      <w:r>
        <w:t xml:space="preserve">the </w:t>
      </w:r>
      <w:proofErr w:type="spellStart"/>
      <w:r w:rsidRPr="00B17517">
        <w:t>Nnrf_NFManagement_NFRegister_request</w:t>
      </w:r>
      <w:proofErr w:type="spellEnd"/>
      <w:r w:rsidRPr="00B17517">
        <w:t xml:space="preserve"> service operation about the </w:t>
      </w:r>
      <w:del w:id="288" w:author="Huawei" w:date="2024-11-06T17:21:00Z">
        <w:r w:rsidDel="001A36FE">
          <w:delText>FL</w:delText>
        </w:r>
      </w:del>
      <w:ins w:id="289" w:author="Huawei" w:date="2024-11-06T17:21:00Z">
        <w:r>
          <w:t>HFL</w:t>
        </w:r>
      </w:ins>
      <w:r w:rsidRPr="00B17517">
        <w:t xml:space="preserve"> </w:t>
      </w:r>
      <w:r>
        <w:t>process</w:t>
      </w:r>
      <w:r w:rsidRPr="00B17517">
        <w:rPr>
          <w:rFonts w:hint="eastAsia"/>
        </w:rPr>
        <w:t>, which includes Analytics ID</w:t>
      </w:r>
      <w:r w:rsidRPr="00B17517">
        <w:t>.</w:t>
      </w:r>
    </w:p>
    <w:p w14:paraId="328C5B49" w14:textId="4DB36462" w:rsidR="001A36FE" w:rsidRPr="00B17517" w:rsidRDefault="001A36FE" w:rsidP="001A36FE">
      <w:pPr>
        <w:pStyle w:val="B10"/>
      </w:pPr>
      <w:r w:rsidRPr="00B17517">
        <w:t>1.</w:t>
      </w:r>
      <w:r w:rsidRPr="00B17517">
        <w:tab/>
      </w:r>
      <w:r>
        <w:t xml:space="preserve">The </w:t>
      </w:r>
      <w:del w:id="290" w:author="Huawei" w:date="2024-11-06T17:21:00Z">
        <w:r w:rsidDel="001A36FE">
          <w:delText>FL</w:delText>
        </w:r>
      </w:del>
      <w:ins w:id="291" w:author="Huawei" w:date="2024-11-06T17:21:00Z">
        <w:r>
          <w:t>HFL</w:t>
        </w:r>
      </w:ins>
      <w:r>
        <w:t xml:space="preserve"> </w:t>
      </w:r>
      <w:r w:rsidRPr="00B17517">
        <w:t xml:space="preserve">Server NWDAF may get the updated status of </w:t>
      </w:r>
      <w:r>
        <w:t xml:space="preserve">the </w:t>
      </w:r>
      <w:r w:rsidRPr="00B17517">
        <w:t xml:space="preserve">current </w:t>
      </w:r>
      <w:del w:id="292" w:author="Huawei" w:date="2024-11-06T17:21:00Z">
        <w:r w:rsidDel="001A36FE">
          <w:delText>FL</w:delText>
        </w:r>
      </w:del>
      <w:ins w:id="293" w:author="Huawei" w:date="2024-11-06T17:21:00Z">
        <w:r>
          <w:t>HFL</w:t>
        </w:r>
      </w:ins>
      <w:r>
        <w:t xml:space="preserve"> </w:t>
      </w:r>
      <w:r w:rsidRPr="00B17517">
        <w:t xml:space="preserve">Client NWDAF(s) via NRF by using </w:t>
      </w:r>
      <w:r>
        <w:t xml:space="preserve">the </w:t>
      </w:r>
      <w:proofErr w:type="spellStart"/>
      <w:r w:rsidRPr="00B17517">
        <w:t>Nnrf_NFManagement</w:t>
      </w:r>
      <w:proofErr w:type="spellEnd"/>
      <w:r w:rsidRPr="00B17517">
        <w:t xml:space="preserve"> service in the </w:t>
      </w:r>
      <w:del w:id="294" w:author="Huawei" w:date="2024-11-06T17:21:00Z">
        <w:r w:rsidDel="001A36FE">
          <w:delText>FL</w:delText>
        </w:r>
      </w:del>
      <w:ins w:id="295" w:author="Huawei" w:date="2024-11-06T17:21:00Z">
        <w:r>
          <w:t>HFL</w:t>
        </w:r>
      </w:ins>
      <w:r w:rsidRPr="00B17517">
        <w:t xml:space="preserve"> execution phase.</w:t>
      </w:r>
      <w:r>
        <w:t xml:space="preserve"> </w:t>
      </w:r>
      <w:r w:rsidRPr="00B17517">
        <w:t>Details are described in clause</w:t>
      </w:r>
      <w:r>
        <w:t>s</w:t>
      </w:r>
      <w:r w:rsidRPr="00B17517">
        <w:t> 5.2.2.5</w:t>
      </w:r>
      <w:r>
        <w:t xml:space="preserve"> and 5.2.2.6</w:t>
      </w:r>
      <w:r w:rsidRPr="00B17517">
        <w:t xml:space="preserve"> of 3GPP TS 29.510 [26].</w:t>
      </w:r>
    </w:p>
    <w:p w14:paraId="4D96D04B" w14:textId="65A5D249" w:rsidR="001A36FE" w:rsidRPr="00B17517" w:rsidRDefault="001A36FE" w:rsidP="001A36FE">
      <w:pPr>
        <w:pStyle w:val="B10"/>
      </w:pPr>
      <w:r w:rsidRPr="00B17517">
        <w:lastRenderedPageBreak/>
        <w:t>2.</w:t>
      </w:r>
      <w:r w:rsidRPr="00B17517">
        <w:tab/>
        <w:t xml:space="preserve">The current </w:t>
      </w:r>
      <w:del w:id="296" w:author="Huawei" w:date="2024-11-06T17:21:00Z">
        <w:r w:rsidDel="001A36FE">
          <w:delText>FL</w:delText>
        </w:r>
      </w:del>
      <w:ins w:id="297" w:author="Huawei" w:date="2024-11-06T17:21:00Z">
        <w:r>
          <w:t>HFL</w:t>
        </w:r>
      </w:ins>
      <w:r>
        <w:t xml:space="preserve"> </w:t>
      </w:r>
      <w:r w:rsidRPr="00B17517">
        <w:t xml:space="preserve">Client NWDAF(s) may inform </w:t>
      </w:r>
      <w:r>
        <w:t xml:space="preserve">the </w:t>
      </w:r>
      <w:del w:id="298" w:author="Huawei" w:date="2024-11-06T17:21:00Z">
        <w:r w:rsidDel="001A36FE">
          <w:delText>FL</w:delText>
        </w:r>
      </w:del>
      <w:ins w:id="299" w:author="Huawei" w:date="2024-11-06T17:21:00Z">
        <w:r>
          <w:t>HFL</w:t>
        </w:r>
      </w:ins>
      <w:r>
        <w:t xml:space="preserve"> </w:t>
      </w:r>
      <w:r w:rsidRPr="00B17517">
        <w:t xml:space="preserve">Server NWDAF to </w:t>
      </w:r>
      <w:r>
        <w:t>leave</w:t>
      </w:r>
      <w:r w:rsidRPr="00B17517">
        <w:t xml:space="preserve"> the </w:t>
      </w:r>
      <w:del w:id="300" w:author="Huawei" w:date="2024-11-06T17:21:00Z">
        <w:r w:rsidDel="001A36FE">
          <w:delText>FL</w:delText>
        </w:r>
      </w:del>
      <w:ins w:id="301" w:author="Huawei" w:date="2024-11-06T17:21:00Z">
        <w:r>
          <w:t>HFL</w:t>
        </w:r>
      </w:ins>
      <w:r>
        <w:t xml:space="preserve"> process</w:t>
      </w:r>
      <w:r w:rsidRPr="00B17517">
        <w:t>.</w:t>
      </w:r>
      <w:r>
        <w:t xml:space="preserve"> The </w:t>
      </w:r>
      <w:del w:id="302" w:author="Huawei" w:date="2024-11-06T17:21:00Z">
        <w:r w:rsidDel="001A36FE">
          <w:delText>FL</w:delText>
        </w:r>
      </w:del>
      <w:ins w:id="303" w:author="Huawei" w:date="2024-11-06T17:21:00Z">
        <w:r>
          <w:t>HFL</w:t>
        </w:r>
      </w:ins>
      <w:r>
        <w:t xml:space="preserve"> Client NWDAF(s) invokes </w:t>
      </w:r>
      <w:proofErr w:type="spellStart"/>
      <w:r>
        <w:t>Nnwdaf_MLModelTraining_Notify</w:t>
      </w:r>
      <w:proofErr w:type="spellEnd"/>
      <w:r>
        <w:t xml:space="preserve"> service operation by sending an HTTP POST request </w:t>
      </w:r>
      <w:r>
        <w:rPr>
          <w:lang w:eastAsia="zh-CN"/>
        </w:rPr>
        <w:t xml:space="preserve">to the </w:t>
      </w:r>
      <w:del w:id="304" w:author="Huawei" w:date="2024-11-06T17:21:00Z">
        <w:r w:rsidDel="001A36FE">
          <w:rPr>
            <w:lang w:eastAsia="zh-CN"/>
          </w:rPr>
          <w:delText>FL</w:delText>
        </w:r>
      </w:del>
      <w:ins w:id="305" w:author="Huawei" w:date="2024-11-06T17:21:00Z">
        <w:r>
          <w:rPr>
            <w:lang w:eastAsia="zh-CN"/>
          </w:rPr>
          <w:t>HFL</w:t>
        </w:r>
      </w:ins>
      <w:r>
        <w:rPr>
          <w:lang w:eastAsia="zh-CN"/>
        </w:rPr>
        <w:t xml:space="preserve"> Server </w:t>
      </w:r>
      <w:r>
        <w:t xml:space="preserve">NWDAF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during the creation/modification of the </w:t>
      </w:r>
      <w:r>
        <w:rPr>
          <w:rFonts w:eastAsia="等线"/>
        </w:rPr>
        <w:t>subscriptions. The request shall include "</w:t>
      </w:r>
      <w:proofErr w:type="spellStart"/>
      <w:r w:rsidRPr="003D5BC3">
        <w:t>termTrainReq</w:t>
      </w:r>
      <w:proofErr w:type="spellEnd"/>
      <w:r>
        <w:rPr>
          <w:rFonts w:eastAsia="等线"/>
        </w:rPr>
        <w:t>" attribute and with the "</w:t>
      </w:r>
      <w:proofErr w:type="spellStart"/>
      <w:r>
        <w:rPr>
          <w:noProof/>
          <w:lang w:eastAsia="zh-CN"/>
        </w:rPr>
        <w:t>termTrainCause</w:t>
      </w:r>
      <w:proofErr w:type="spellEnd"/>
      <w:r>
        <w:rPr>
          <w:rFonts w:eastAsia="等线"/>
        </w:rPr>
        <w:t>" attribute in data type "</w:t>
      </w:r>
      <w:proofErr w:type="spellStart"/>
      <w:r w:rsidRPr="003D5BC3">
        <w:t>TermMLModelTrainInfo</w:t>
      </w:r>
      <w:proofErr w:type="spellEnd"/>
      <w:r>
        <w:rPr>
          <w:rFonts w:eastAsia="等线"/>
        </w:rPr>
        <w:t xml:space="preserve">" being provided. </w:t>
      </w:r>
      <w:r>
        <w:t xml:space="preserve">Details are described in </w:t>
      </w:r>
      <w:r w:rsidRPr="00B17517">
        <w:t>clause </w:t>
      </w:r>
      <w:r>
        <w:t>4.6.2.4</w:t>
      </w:r>
      <w:r w:rsidRPr="00B17517">
        <w:t xml:space="preserve"> of 3GPP TS 29.5</w:t>
      </w:r>
      <w:r>
        <w:t>2</w:t>
      </w:r>
      <w:r w:rsidRPr="00B17517">
        <w:t>0 </w:t>
      </w:r>
      <w:r>
        <w:t>[5]. T</w:t>
      </w:r>
      <w:r w:rsidRPr="004F4436">
        <w:t xml:space="preserve">he </w:t>
      </w:r>
      <w:del w:id="306" w:author="Huawei" w:date="2024-11-06T17:21:00Z">
        <w:r w:rsidDel="001A36FE">
          <w:delText>FL</w:delText>
        </w:r>
      </w:del>
      <w:ins w:id="307" w:author="Huawei" w:date="2024-11-06T17:21:00Z">
        <w:r>
          <w:t>HFL</w:t>
        </w:r>
      </w:ins>
      <w:r>
        <w:t xml:space="preserve"> Server NWDAF</w:t>
      </w:r>
      <w:r w:rsidRPr="004F4436">
        <w:t xml:space="preserve"> respond</w:t>
      </w:r>
      <w:r>
        <w:t>s</w:t>
      </w:r>
      <w:r w:rsidRPr="004F4436">
        <w:t xml:space="preserve"> </w:t>
      </w:r>
      <w:r>
        <w:t xml:space="preserve">to the </w:t>
      </w:r>
      <w:proofErr w:type="spellStart"/>
      <w:r>
        <w:t>Nnwdaf_MLModelTraining_Notify</w:t>
      </w:r>
      <w:proofErr w:type="spellEnd"/>
      <w:r>
        <w:t xml:space="preserve"> service operation </w:t>
      </w:r>
      <w:r w:rsidRPr="004F4436">
        <w:t xml:space="preserve">with </w:t>
      </w:r>
      <w:r>
        <w:t xml:space="preserve">an </w:t>
      </w:r>
      <w:r w:rsidRPr="004F4436">
        <w:t>HTTP "204 No Content" status code</w:t>
      </w:r>
      <w:r>
        <w:t xml:space="preserve"> to the </w:t>
      </w:r>
      <w:del w:id="308" w:author="Huawei" w:date="2024-11-06T17:21:00Z">
        <w:r w:rsidDel="001A36FE">
          <w:delText>FL</w:delText>
        </w:r>
      </w:del>
      <w:ins w:id="309" w:author="Huawei" w:date="2024-11-06T17:21:00Z">
        <w:r>
          <w:t>HFL</w:t>
        </w:r>
      </w:ins>
      <w:r>
        <w:t xml:space="preserve"> Client NWDAF(s)</w:t>
      </w:r>
      <w:r w:rsidRPr="004F4436">
        <w:t>.</w:t>
      </w:r>
    </w:p>
    <w:p w14:paraId="2DC19FBE" w14:textId="65A32BD2" w:rsidR="001A36FE" w:rsidRPr="00B17517" w:rsidRDefault="001A36FE" w:rsidP="001A36FE">
      <w:pPr>
        <w:pStyle w:val="B10"/>
      </w:pPr>
      <w:r w:rsidRPr="00B17517">
        <w:t>3.</w:t>
      </w:r>
      <w:r w:rsidRPr="00B17517">
        <w:tab/>
      </w:r>
      <w:r>
        <w:t xml:space="preserve">The </w:t>
      </w:r>
      <w:del w:id="310" w:author="Huawei" w:date="2024-11-06T17:21:00Z">
        <w:r w:rsidDel="001A36FE">
          <w:delText>FL</w:delText>
        </w:r>
      </w:del>
      <w:ins w:id="311" w:author="Huawei" w:date="2024-11-06T17:21:00Z">
        <w:r>
          <w:t>HFL</w:t>
        </w:r>
      </w:ins>
      <w:r>
        <w:t xml:space="preserve"> </w:t>
      </w:r>
      <w:r w:rsidRPr="00B17517">
        <w:t xml:space="preserve">Server NWDAF may get the information of the new </w:t>
      </w:r>
      <w:del w:id="312" w:author="Huawei" w:date="2024-11-06T17:21:00Z">
        <w:r w:rsidDel="001A36FE">
          <w:delText>FL</w:delText>
        </w:r>
      </w:del>
      <w:ins w:id="313" w:author="Huawei" w:date="2024-11-06T17:21:00Z">
        <w:r>
          <w:t>HFL</w:t>
        </w:r>
      </w:ins>
      <w:r>
        <w:t xml:space="preserve"> </w:t>
      </w:r>
      <w:r w:rsidRPr="00B17517">
        <w:t>Client NWDAF(s) dynamically via NRF</w:t>
      </w:r>
      <w:r>
        <w:t xml:space="preserve">. </w:t>
      </w:r>
      <w:r w:rsidRPr="00B17517">
        <w:t>Details are described in clause</w:t>
      </w:r>
      <w:r>
        <w:t>s</w:t>
      </w:r>
      <w:r w:rsidRPr="00B17517">
        <w:t xml:space="preserve"> 5.2.2.5 </w:t>
      </w:r>
      <w:r>
        <w:t xml:space="preserve">and 5.2.2.6 </w:t>
      </w:r>
      <w:r w:rsidRPr="00B17517">
        <w:t>of 3GPP TS 29.510 [26].</w:t>
      </w:r>
    </w:p>
    <w:p w14:paraId="781A1556" w14:textId="63044BC9" w:rsidR="001A36FE" w:rsidRPr="00B17517" w:rsidRDefault="001A36FE" w:rsidP="001A36FE">
      <w:pPr>
        <w:pStyle w:val="B10"/>
      </w:pPr>
      <w:r w:rsidRPr="00B17517">
        <w:t>4.</w:t>
      </w:r>
      <w:r w:rsidRPr="00B17517">
        <w:tab/>
        <w:t xml:space="preserve">The </w:t>
      </w:r>
      <w:del w:id="314" w:author="Huawei" w:date="2024-11-06T17:21:00Z">
        <w:r w:rsidDel="001A36FE">
          <w:delText>FL</w:delText>
        </w:r>
      </w:del>
      <w:ins w:id="315" w:author="Huawei" w:date="2024-11-06T17:21:00Z">
        <w:r>
          <w:t>HFL</w:t>
        </w:r>
      </w:ins>
      <w:r>
        <w:t xml:space="preserve"> </w:t>
      </w:r>
      <w:r w:rsidRPr="00B17517">
        <w:t xml:space="preserve">Server NWDAF may subscribe to other NWDAF (Assist NWDAF) or the </w:t>
      </w:r>
      <w:del w:id="316" w:author="Huawei" w:date="2024-11-06T17:21:00Z">
        <w:r w:rsidDel="001A36FE">
          <w:delText>FL</w:delText>
        </w:r>
      </w:del>
      <w:ins w:id="317" w:author="Huawei" w:date="2024-11-06T17:21:00Z">
        <w:r>
          <w:t>HFL</w:t>
        </w:r>
      </w:ins>
      <w:r>
        <w:t xml:space="preserve"> </w:t>
      </w:r>
      <w:r w:rsidRPr="00B17517">
        <w:t xml:space="preserve">Client NWDAF(s) for analytics of the </w:t>
      </w:r>
      <w:del w:id="318" w:author="Huawei" w:date="2024-11-06T17:21:00Z">
        <w:r w:rsidDel="001A36FE">
          <w:delText>FL</w:delText>
        </w:r>
      </w:del>
      <w:ins w:id="319" w:author="Huawei" w:date="2024-11-06T17:21:00Z">
        <w:r>
          <w:t>HFL</w:t>
        </w:r>
      </w:ins>
      <w:r>
        <w:t xml:space="preserve"> </w:t>
      </w:r>
      <w:r w:rsidRPr="00B17517">
        <w:t>Client NWDAF(s)</w:t>
      </w:r>
      <w:r>
        <w:t xml:space="preserve">, as defined in </w:t>
      </w:r>
      <w:r w:rsidRPr="00B17517">
        <w:t>clause</w:t>
      </w:r>
      <w:r>
        <w:t>s</w:t>
      </w:r>
      <w:r w:rsidRPr="00B17517">
        <w:t> </w:t>
      </w:r>
      <w:r>
        <w:t>4.2.2.2</w:t>
      </w:r>
      <w:r w:rsidRPr="00B17517">
        <w:t xml:space="preserve"> </w:t>
      </w:r>
      <w:r>
        <w:t>and 4.2.2.4</w:t>
      </w:r>
      <w:r w:rsidRPr="00B17517">
        <w:t xml:space="preserve"> of 3GPP TS 29.5</w:t>
      </w:r>
      <w:r>
        <w:t>2</w:t>
      </w:r>
      <w:r w:rsidRPr="00B17517">
        <w:t>0 </w:t>
      </w:r>
      <w:r>
        <w:t>[5].</w:t>
      </w:r>
    </w:p>
    <w:p w14:paraId="1BB171DD" w14:textId="706AC67C" w:rsidR="001A36FE" w:rsidRDefault="001A36FE" w:rsidP="001A36FE">
      <w:pPr>
        <w:pStyle w:val="B10"/>
      </w:pPr>
      <w:r w:rsidRPr="00B17517">
        <w:t>5.</w:t>
      </w:r>
      <w:r w:rsidRPr="00B17517">
        <w:tab/>
      </w:r>
      <w:r>
        <w:t xml:space="preserve">The </w:t>
      </w:r>
      <w:del w:id="320" w:author="Huawei" w:date="2024-11-06T17:21:00Z">
        <w:r w:rsidDel="001A36FE">
          <w:delText>FL</w:delText>
        </w:r>
      </w:del>
      <w:ins w:id="321" w:author="Huawei" w:date="2024-11-06T17:21:00Z">
        <w:r>
          <w:t>HFL</w:t>
        </w:r>
      </w:ins>
      <w:r>
        <w:t xml:space="preserve"> </w:t>
      </w:r>
      <w:r w:rsidRPr="00B17517">
        <w:t>Client NWDAF(s) may</w:t>
      </w:r>
      <w:r>
        <w:t xml:space="preserve"> send </w:t>
      </w:r>
      <w:r w:rsidRPr="00534F44">
        <w:rPr>
          <w:rFonts w:eastAsia="等线"/>
          <w:lang w:eastAsia="ja-JP"/>
        </w:rPr>
        <w:t xml:space="preserve">Status report of </w:t>
      </w:r>
      <w:del w:id="322" w:author="Huawei" w:date="2024-11-06T17:21:00Z">
        <w:r w:rsidRPr="00534F44" w:rsidDel="001A36FE">
          <w:rPr>
            <w:rFonts w:eastAsia="等线"/>
            <w:lang w:eastAsia="ja-JP"/>
          </w:rPr>
          <w:delText>FL</w:delText>
        </w:r>
      </w:del>
      <w:ins w:id="323" w:author="Huawei" w:date="2024-11-06T17:21:00Z">
        <w:r>
          <w:rPr>
            <w:rFonts w:eastAsia="等线"/>
            <w:lang w:eastAsia="ja-JP"/>
          </w:rPr>
          <w:t>HFL</w:t>
        </w:r>
      </w:ins>
      <w:r w:rsidRPr="00534F44">
        <w:rPr>
          <w:rFonts w:eastAsia="等线"/>
          <w:lang w:eastAsia="ja-JP"/>
        </w:rPr>
        <w:t xml:space="preserve"> training</w:t>
      </w:r>
      <w:r>
        <w:t xml:space="preserve"> </w:t>
      </w:r>
      <w:r>
        <w:rPr>
          <w:rFonts w:hint="eastAsia"/>
          <w:lang w:eastAsia="zh-CN"/>
        </w:rPr>
        <w:t>and</w:t>
      </w:r>
      <w:r w:rsidRPr="009B6739">
        <w:rPr>
          <w:rFonts w:eastAsia="等线"/>
          <w:lang w:eastAsia="en-GB"/>
        </w:rPr>
        <w:t xml:space="preserve"> </w:t>
      </w:r>
      <w:r w:rsidRPr="00583732">
        <w:rPr>
          <w:rFonts w:eastAsia="等线"/>
          <w:lang w:eastAsia="en-GB"/>
        </w:rPr>
        <w:t>Global</w:t>
      </w:r>
      <w:r>
        <w:rPr>
          <w:rFonts w:eastAsia="等线"/>
          <w:lang w:eastAsia="en-GB"/>
        </w:rPr>
        <w:t xml:space="preserve"> </w:t>
      </w:r>
      <w:r w:rsidRPr="00534F44">
        <w:rPr>
          <w:rFonts w:eastAsia="等线"/>
          <w:lang w:eastAsia="en-GB"/>
        </w:rPr>
        <w:t>ML Model Accuracy</w:t>
      </w:r>
      <w:r>
        <w:t xml:space="preserve"> </w:t>
      </w:r>
      <w:r w:rsidRPr="00583732">
        <w:t>Information</w:t>
      </w:r>
      <w:r w:rsidRPr="00B17517">
        <w:t>.</w:t>
      </w:r>
      <w:r>
        <w:t xml:space="preserve"> The </w:t>
      </w:r>
      <w:del w:id="324" w:author="Huawei" w:date="2024-11-06T17:21:00Z">
        <w:r w:rsidDel="001A36FE">
          <w:delText>FL</w:delText>
        </w:r>
      </w:del>
      <w:ins w:id="325" w:author="Huawei" w:date="2024-11-06T17:21:00Z">
        <w:r>
          <w:t>HFL</w:t>
        </w:r>
      </w:ins>
      <w:r>
        <w:t xml:space="preserve"> Client NWDAF(s) invokes </w:t>
      </w:r>
      <w:proofErr w:type="spellStart"/>
      <w:r>
        <w:t>Nnwdaf_MLModelTraining_Notify</w:t>
      </w:r>
      <w:proofErr w:type="spellEnd"/>
      <w:r>
        <w:t xml:space="preserve"> service operation </w:t>
      </w:r>
      <w:r>
        <w:rPr>
          <w:lang w:eastAsia="zh-CN"/>
        </w:rPr>
        <w:t xml:space="preserve">to the </w:t>
      </w:r>
      <w:del w:id="326" w:author="Huawei" w:date="2024-11-06T17:21:00Z">
        <w:r w:rsidDel="001A36FE">
          <w:rPr>
            <w:lang w:eastAsia="zh-CN"/>
          </w:rPr>
          <w:delText>FL</w:delText>
        </w:r>
      </w:del>
      <w:ins w:id="327" w:author="Huawei" w:date="2024-11-06T17:21:00Z">
        <w:r>
          <w:rPr>
            <w:lang w:eastAsia="zh-CN"/>
          </w:rPr>
          <w:t>HFL</w:t>
        </w:r>
      </w:ins>
      <w:r>
        <w:rPr>
          <w:lang w:eastAsia="zh-CN"/>
        </w:rPr>
        <w:t xml:space="preserve"> Server </w:t>
      </w:r>
      <w:r>
        <w:t>NWDAF</w:t>
      </w:r>
      <w:r>
        <w:rPr>
          <w:rFonts w:eastAsia="等线"/>
        </w:rPr>
        <w:t xml:space="preserve">. </w:t>
      </w:r>
      <w:r>
        <w:t>T</w:t>
      </w:r>
      <w:r w:rsidRPr="004F4436">
        <w:t xml:space="preserve">he </w:t>
      </w:r>
      <w:del w:id="328" w:author="Huawei" w:date="2024-11-06T17:21:00Z">
        <w:r w:rsidDel="001A36FE">
          <w:delText>FL</w:delText>
        </w:r>
      </w:del>
      <w:ins w:id="329" w:author="Huawei" w:date="2024-11-06T17:21:00Z">
        <w:r>
          <w:t>HFL</w:t>
        </w:r>
      </w:ins>
      <w:r>
        <w:t xml:space="preserve"> Server NWDAF</w:t>
      </w:r>
      <w:r w:rsidRPr="004F4436">
        <w:t xml:space="preserve"> </w:t>
      </w:r>
      <w:r>
        <w:t xml:space="preserve">stores the notification and </w:t>
      </w:r>
      <w:r w:rsidRPr="004F4436">
        <w:t>respond</w:t>
      </w:r>
      <w:r>
        <w:t xml:space="preserve">s to the </w:t>
      </w:r>
      <w:proofErr w:type="spellStart"/>
      <w:r>
        <w:t>Nnwdaf_MLModelTraining_Notify</w:t>
      </w:r>
      <w:proofErr w:type="spellEnd"/>
      <w:r>
        <w:t xml:space="preserve"> service operation</w:t>
      </w:r>
      <w:r w:rsidRPr="004F4436">
        <w:t xml:space="preserve"> with </w:t>
      </w:r>
      <w:r>
        <w:t xml:space="preserve">an </w:t>
      </w:r>
      <w:r w:rsidRPr="004F4436">
        <w:t>HTTP "204 No Content" status code</w:t>
      </w:r>
      <w:r>
        <w:t xml:space="preserve"> to the </w:t>
      </w:r>
      <w:del w:id="330" w:author="Huawei" w:date="2024-11-06T17:21:00Z">
        <w:r w:rsidDel="001A36FE">
          <w:delText>FL</w:delText>
        </w:r>
      </w:del>
      <w:ins w:id="331" w:author="Huawei" w:date="2024-11-06T17:21:00Z">
        <w:r>
          <w:t>HFL</w:t>
        </w:r>
      </w:ins>
      <w:r>
        <w:t xml:space="preserve"> Client NWDAF(s)</w:t>
      </w:r>
      <w:r w:rsidRPr="004F4436">
        <w:t>.</w:t>
      </w:r>
      <w:r>
        <w:t xml:space="preserve"> Details are described in </w:t>
      </w:r>
      <w:r w:rsidRPr="00B17517">
        <w:t>clause </w:t>
      </w:r>
      <w:r>
        <w:t>4.6.2.4</w:t>
      </w:r>
      <w:r w:rsidRPr="00B17517">
        <w:t xml:space="preserve"> of 3GPP TS 29.5</w:t>
      </w:r>
      <w:r>
        <w:t>2</w:t>
      </w:r>
      <w:r w:rsidRPr="00B17517">
        <w:t>0 </w:t>
      </w:r>
      <w:r>
        <w:t>[5].</w:t>
      </w:r>
    </w:p>
    <w:p w14:paraId="0169FB3D" w14:textId="1E7CD244" w:rsidR="001A36FE" w:rsidRPr="00B17517" w:rsidRDefault="001A36FE" w:rsidP="001A36FE">
      <w:pPr>
        <w:pStyle w:val="B10"/>
      </w:pPr>
      <w:r w:rsidRPr="00B17517">
        <w:t>6.</w:t>
      </w:r>
      <w:r w:rsidRPr="00B17517">
        <w:tab/>
      </w:r>
      <w:r>
        <w:t xml:space="preserve">The </w:t>
      </w:r>
      <w:del w:id="332" w:author="Huawei" w:date="2024-11-06T17:21:00Z">
        <w:r w:rsidDel="001A36FE">
          <w:delText>FL</w:delText>
        </w:r>
      </w:del>
      <w:ins w:id="333" w:author="Huawei" w:date="2024-11-06T17:21:00Z">
        <w:r>
          <w:t>HFL</w:t>
        </w:r>
      </w:ins>
      <w:r>
        <w:t xml:space="preserve"> </w:t>
      </w:r>
      <w:r w:rsidRPr="00B17517">
        <w:t xml:space="preserve">Server NWDAF checks </w:t>
      </w:r>
      <w:r>
        <w:t xml:space="preserve">the </w:t>
      </w:r>
      <w:del w:id="334" w:author="Huawei" w:date="2024-11-06T17:21:00Z">
        <w:r w:rsidDel="001A36FE">
          <w:delText>FL</w:delText>
        </w:r>
      </w:del>
      <w:ins w:id="335" w:author="Huawei" w:date="2024-11-06T17:21:00Z">
        <w:r>
          <w:t>HFL</w:t>
        </w:r>
      </w:ins>
      <w:r>
        <w:t xml:space="preserve"> </w:t>
      </w:r>
      <w:r w:rsidRPr="00B17517">
        <w:t xml:space="preserve">Client NWDAF(s) status based on the received information, </w:t>
      </w:r>
      <w:r>
        <w:t>determines</w:t>
      </w:r>
      <w:r w:rsidRPr="00B17517">
        <w:t xml:space="preserve"> whether reselection of </w:t>
      </w:r>
      <w:r>
        <w:t xml:space="preserve">the </w:t>
      </w:r>
      <w:del w:id="336" w:author="Huawei" w:date="2024-11-06T17:21:00Z">
        <w:r w:rsidDel="001A36FE">
          <w:delText>FL</w:delText>
        </w:r>
      </w:del>
      <w:ins w:id="337" w:author="Huawei" w:date="2024-11-06T17:21:00Z">
        <w:r>
          <w:t>HFL</w:t>
        </w:r>
      </w:ins>
      <w:r>
        <w:t xml:space="preserve"> </w:t>
      </w:r>
      <w:r w:rsidRPr="00B17517">
        <w:t xml:space="preserve">Client NWDAF(s) for the next round(s) of </w:t>
      </w:r>
      <w:del w:id="338" w:author="Huawei" w:date="2024-11-06T17:21:00Z">
        <w:r w:rsidDel="001A36FE">
          <w:delText>FL</w:delText>
        </w:r>
      </w:del>
      <w:ins w:id="339" w:author="Huawei" w:date="2024-11-06T17:21:00Z">
        <w:r>
          <w:t>HFL</w:t>
        </w:r>
      </w:ins>
      <w:r w:rsidRPr="00B17517">
        <w:t xml:space="preserve"> is needed. The </w:t>
      </w:r>
      <w:r>
        <w:t>checking and determination</w:t>
      </w:r>
      <w:r w:rsidRPr="00B17517">
        <w:t xml:space="preserve"> </w:t>
      </w:r>
      <w:r>
        <w:t>are</w:t>
      </w:r>
      <w:r w:rsidRPr="00B17517">
        <w:t xml:space="preserve"> </w:t>
      </w:r>
      <w:r>
        <w:t>made according to</w:t>
      </w:r>
      <w:r w:rsidRPr="00B17517">
        <w:t xml:space="preserve"> the updated status of the </w:t>
      </w:r>
      <w:del w:id="340" w:author="Huawei" w:date="2024-11-06T17:21:00Z">
        <w:r w:rsidDel="001A36FE">
          <w:delText>FL</w:delText>
        </w:r>
      </w:del>
      <w:ins w:id="341" w:author="Huawei" w:date="2024-11-06T17:21:00Z">
        <w:r>
          <w:t>HFL</w:t>
        </w:r>
      </w:ins>
      <w:r>
        <w:t xml:space="preserve"> </w:t>
      </w:r>
      <w:r w:rsidRPr="00B17517">
        <w:t>Client NWDAF(s)</w:t>
      </w:r>
      <w:r>
        <w:t xml:space="preserve"> received in steps</w:t>
      </w:r>
      <w:r w:rsidRPr="00B17517">
        <w:t> </w:t>
      </w:r>
      <w:r>
        <w:t>1-5</w:t>
      </w:r>
      <w:r w:rsidRPr="00B17517">
        <w:t>.</w:t>
      </w:r>
    </w:p>
    <w:p w14:paraId="59D7FF5E" w14:textId="7E31B0C1" w:rsidR="001A36FE" w:rsidRPr="00B17517" w:rsidRDefault="001A36FE" w:rsidP="001A36FE">
      <w:pPr>
        <w:pStyle w:val="B10"/>
      </w:pPr>
      <w:r w:rsidRPr="00B17517">
        <w:t>7.</w:t>
      </w:r>
      <w:r w:rsidRPr="00B17517">
        <w:tab/>
      </w:r>
      <w:r>
        <w:t>I</w:t>
      </w:r>
      <w:r w:rsidRPr="00B17517">
        <w:t xml:space="preserve">f re-selection is needed as </w:t>
      </w:r>
      <w:r>
        <w:t>determined</w:t>
      </w:r>
      <w:r w:rsidRPr="00B17517">
        <w:t xml:space="preserve"> in step </w:t>
      </w:r>
      <w:r>
        <w:t>6 and</w:t>
      </w:r>
      <w:r w:rsidRPr="00B17517">
        <w:t xml:space="preserve"> </w:t>
      </w:r>
      <w:r>
        <w:t>i</w:t>
      </w:r>
      <w:r w:rsidRPr="00B17517">
        <w:t xml:space="preserve">f step 3 is not performed, </w:t>
      </w:r>
      <w:r>
        <w:t xml:space="preserve">the </w:t>
      </w:r>
      <w:del w:id="342" w:author="Huawei" w:date="2024-11-06T17:21:00Z">
        <w:r w:rsidDel="001A36FE">
          <w:delText>FL</w:delText>
        </w:r>
      </w:del>
      <w:ins w:id="343" w:author="Huawei" w:date="2024-11-06T17:21:00Z">
        <w:r>
          <w:t>HFL</w:t>
        </w:r>
      </w:ins>
      <w:r>
        <w:t xml:space="preserve"> </w:t>
      </w:r>
      <w:r w:rsidRPr="00B17517">
        <w:t xml:space="preserve">Server NWDAF may discover new candidate </w:t>
      </w:r>
      <w:del w:id="344" w:author="Huawei" w:date="2024-11-06T17:21:00Z">
        <w:r w:rsidDel="001A36FE">
          <w:delText>FL</w:delText>
        </w:r>
      </w:del>
      <w:ins w:id="345" w:author="Huawei" w:date="2024-11-06T17:21:00Z">
        <w:r>
          <w:t>HFL</w:t>
        </w:r>
      </w:ins>
      <w:r>
        <w:t xml:space="preserve"> </w:t>
      </w:r>
      <w:r w:rsidRPr="00B17517">
        <w:t xml:space="preserve">Client NWDAF(s) via NRF by using </w:t>
      </w:r>
      <w:r>
        <w:t xml:space="preserve">the </w:t>
      </w:r>
      <w:proofErr w:type="spellStart"/>
      <w:r w:rsidRPr="00B17517">
        <w:t>Nnrf_NFDiscovery</w:t>
      </w:r>
      <w:proofErr w:type="spellEnd"/>
      <w:r w:rsidRPr="00B17517">
        <w:t xml:space="preserve"> services as </w:t>
      </w:r>
      <w:r>
        <w:t xml:space="preserve">described </w:t>
      </w:r>
      <w:r w:rsidRPr="00B17517">
        <w:t xml:space="preserve">in clause 5.3.2.2 of 3GPP TS 29.510 [26]. </w:t>
      </w:r>
      <w:r>
        <w:t xml:space="preserve">The </w:t>
      </w:r>
      <w:del w:id="346" w:author="Huawei" w:date="2024-11-06T17:21:00Z">
        <w:r w:rsidDel="001A36FE">
          <w:delText>FL</w:delText>
        </w:r>
      </w:del>
      <w:ins w:id="347" w:author="Huawei" w:date="2024-11-06T17:21:00Z">
        <w:r>
          <w:t>HFL</w:t>
        </w:r>
      </w:ins>
      <w:r>
        <w:t xml:space="preserve"> </w:t>
      </w:r>
      <w:r w:rsidRPr="00B17517">
        <w:t xml:space="preserve">Server NWDAF reselects </w:t>
      </w:r>
      <w:r>
        <w:t xml:space="preserve">the </w:t>
      </w:r>
      <w:del w:id="348" w:author="Huawei" w:date="2024-11-06T17:21:00Z">
        <w:r w:rsidDel="001A36FE">
          <w:delText>FL</w:delText>
        </w:r>
      </w:del>
      <w:ins w:id="349" w:author="Huawei" w:date="2024-11-06T17:21:00Z">
        <w:r>
          <w:t>HFL</w:t>
        </w:r>
      </w:ins>
      <w:r>
        <w:t xml:space="preserve"> </w:t>
      </w:r>
      <w:r w:rsidRPr="00B17517">
        <w:t xml:space="preserve">Client NWDAF(s) from the current </w:t>
      </w:r>
      <w:del w:id="350" w:author="Huawei" w:date="2024-11-06T17:21:00Z">
        <w:r w:rsidDel="001A36FE">
          <w:delText>FL</w:delText>
        </w:r>
      </w:del>
      <w:ins w:id="351" w:author="Huawei" w:date="2024-11-06T17:21:00Z">
        <w:r>
          <w:t>HFL</w:t>
        </w:r>
      </w:ins>
      <w:r>
        <w:t xml:space="preserve"> </w:t>
      </w:r>
      <w:r w:rsidRPr="00B17517">
        <w:t xml:space="preserve">Client NWDAF(s) and the new candidate </w:t>
      </w:r>
      <w:del w:id="352" w:author="Huawei" w:date="2024-11-06T17:21:00Z">
        <w:r w:rsidDel="001A36FE">
          <w:delText>FL</w:delText>
        </w:r>
      </w:del>
      <w:ins w:id="353" w:author="Huawei" w:date="2024-11-06T17:21:00Z">
        <w:r>
          <w:t>HFL</w:t>
        </w:r>
      </w:ins>
      <w:r>
        <w:t xml:space="preserve"> </w:t>
      </w:r>
      <w:r w:rsidRPr="00B17517">
        <w:t>Client NWDAF(s).</w:t>
      </w:r>
    </w:p>
    <w:p w14:paraId="4E6C996F" w14:textId="7D04F5CC" w:rsidR="001A36FE" w:rsidRDefault="001A36FE" w:rsidP="001A36FE">
      <w:pPr>
        <w:pStyle w:val="B10"/>
      </w:pPr>
      <w:r w:rsidRPr="00B17517">
        <w:t>8.</w:t>
      </w:r>
      <w:r w:rsidRPr="00B17517">
        <w:tab/>
      </w:r>
      <w:r>
        <w:t xml:space="preserve">The </w:t>
      </w:r>
      <w:del w:id="354" w:author="Huawei" w:date="2024-11-06T17:21:00Z">
        <w:r w:rsidDel="001A36FE">
          <w:delText>FL</w:delText>
        </w:r>
      </w:del>
      <w:ins w:id="355" w:author="Huawei" w:date="2024-11-06T17:21:00Z">
        <w:r>
          <w:t>HFL</w:t>
        </w:r>
      </w:ins>
      <w:r>
        <w:t xml:space="preserve"> </w:t>
      </w:r>
      <w:r w:rsidRPr="00B17517">
        <w:t xml:space="preserve">Server NWDAF sends termination request to the </w:t>
      </w:r>
      <w:del w:id="356" w:author="Huawei" w:date="2024-11-06T17:21:00Z">
        <w:r w:rsidDel="001A36FE">
          <w:delText>FL</w:delText>
        </w:r>
      </w:del>
      <w:ins w:id="357" w:author="Huawei" w:date="2024-11-06T17:21:00Z">
        <w:r>
          <w:t>HFL</w:t>
        </w:r>
      </w:ins>
      <w:r>
        <w:t xml:space="preserve"> </w:t>
      </w:r>
      <w:r w:rsidRPr="00B17517">
        <w:t xml:space="preserve">Client NWDAF(s) which will be removed from the </w:t>
      </w:r>
      <w:del w:id="358" w:author="Huawei" w:date="2024-11-06T17:21:00Z">
        <w:r w:rsidDel="001A36FE">
          <w:delText>FL</w:delText>
        </w:r>
      </w:del>
      <w:ins w:id="359" w:author="Huawei" w:date="2024-11-06T17:21:00Z">
        <w:r>
          <w:t>HFL</w:t>
        </w:r>
      </w:ins>
      <w:r w:rsidRPr="00B17517">
        <w:t xml:space="preserve"> process</w:t>
      </w:r>
      <w:r>
        <w:t>, and</w:t>
      </w:r>
      <w:r w:rsidRPr="00B17517">
        <w:t xml:space="preserve"> optionally indicating the reason. </w:t>
      </w:r>
      <w:r>
        <w:t xml:space="preserve">The </w:t>
      </w:r>
      <w:del w:id="360" w:author="Huawei" w:date="2024-11-06T17:21:00Z">
        <w:r w:rsidDel="001A36FE">
          <w:delText>FL</w:delText>
        </w:r>
      </w:del>
      <w:ins w:id="361" w:author="Huawei" w:date="2024-11-06T17:21:00Z">
        <w:r>
          <w:t>HFL</w:t>
        </w:r>
      </w:ins>
      <w:r>
        <w:t xml:space="preserve"> </w:t>
      </w:r>
      <w:r w:rsidRPr="00B17517">
        <w:t xml:space="preserve">Client NWDAF(s) terminates </w:t>
      </w:r>
      <w:del w:id="362" w:author="Huawei" w:date="2024-11-06T17:21:00Z">
        <w:r w:rsidDel="001A36FE">
          <w:delText>FL</w:delText>
        </w:r>
      </w:del>
      <w:ins w:id="363" w:author="Huawei" w:date="2024-11-06T17:21:00Z">
        <w:r>
          <w:t>HFL</w:t>
        </w:r>
      </w:ins>
      <w:r w:rsidRPr="00B17517">
        <w:t xml:space="preserve"> operations </w:t>
      </w:r>
      <w:r>
        <w:t>when</w:t>
      </w:r>
      <w:r w:rsidRPr="00B17517">
        <w:t xml:space="preserve"> receive</w:t>
      </w:r>
      <w:r>
        <w:t>s</w:t>
      </w:r>
      <w:r w:rsidRPr="00B17517">
        <w:t xml:space="preserve"> </w:t>
      </w:r>
      <w:r>
        <w:t xml:space="preserve">a </w:t>
      </w:r>
      <w:r w:rsidRPr="00B17517">
        <w:t xml:space="preserve">termination request from the </w:t>
      </w:r>
      <w:del w:id="364" w:author="Huawei" w:date="2024-11-06T17:21:00Z">
        <w:r w:rsidDel="001A36FE">
          <w:delText>FL</w:delText>
        </w:r>
      </w:del>
      <w:ins w:id="365" w:author="Huawei" w:date="2024-11-06T17:21:00Z">
        <w:r>
          <w:t>HFL</w:t>
        </w:r>
      </w:ins>
      <w:r>
        <w:t xml:space="preserve"> </w:t>
      </w:r>
      <w:r w:rsidRPr="00B17517">
        <w:t xml:space="preserve">Server NWDAF and may perform further action to be qualified in participation of </w:t>
      </w:r>
      <w:del w:id="366" w:author="Huawei" w:date="2024-11-06T17:21:00Z">
        <w:r w:rsidRPr="00B17517" w:rsidDel="001A36FE">
          <w:delText>FL</w:delText>
        </w:r>
      </w:del>
      <w:ins w:id="367" w:author="Huawei" w:date="2024-11-06T17:21:00Z">
        <w:r>
          <w:t>HFL</w:t>
        </w:r>
      </w:ins>
      <w:r w:rsidRPr="00B17517">
        <w:t xml:space="preserve"> training in the next cycles.</w:t>
      </w:r>
    </w:p>
    <w:p w14:paraId="374705ED" w14:textId="341ACEB6" w:rsidR="001A36FE" w:rsidRDefault="001A36FE" w:rsidP="001A36FE">
      <w:pPr>
        <w:pStyle w:val="B10"/>
      </w:pPr>
      <w:r w:rsidRPr="00C142DE">
        <w:t>8a-8b.</w:t>
      </w:r>
      <w:r w:rsidRPr="00C142DE">
        <w:tab/>
        <w:t xml:space="preserve">To send the termination request, the </w:t>
      </w:r>
      <w:del w:id="368" w:author="Huawei" w:date="2024-11-06T17:21:00Z">
        <w:r w:rsidDel="001A36FE">
          <w:delText>FL</w:delText>
        </w:r>
      </w:del>
      <w:ins w:id="369" w:author="Huawei" w:date="2024-11-06T17:21:00Z">
        <w:r>
          <w:t>HFL</w:t>
        </w:r>
      </w:ins>
      <w:r>
        <w:t xml:space="preserve"> </w:t>
      </w:r>
      <w:r w:rsidRPr="00C142DE">
        <w:t xml:space="preserve">Server NWDAF may invoke the </w:t>
      </w:r>
      <w:proofErr w:type="spellStart"/>
      <w:r w:rsidRPr="00C142DE">
        <w:t>Nnwdaf_MLModelTraining_Unsubscribe</w:t>
      </w:r>
      <w:proofErr w:type="spellEnd"/>
      <w:r w:rsidRPr="00C142DE">
        <w:t xml:space="preserve"> service operation by sending an HTTP DELETE request, which targets the resource "Individual NWDAF ML Model Training Subscription", to the </w:t>
      </w:r>
      <w:del w:id="370" w:author="Huawei" w:date="2024-11-06T17:21:00Z">
        <w:r w:rsidDel="001A36FE">
          <w:delText>FL</w:delText>
        </w:r>
      </w:del>
      <w:ins w:id="371" w:author="Huawei" w:date="2024-11-06T17:21:00Z">
        <w:r>
          <w:t>HFL</w:t>
        </w:r>
      </w:ins>
      <w:r>
        <w:t xml:space="preserve"> Client</w:t>
      </w:r>
      <w:r w:rsidRPr="00C142DE">
        <w:t xml:space="preserve"> NWDAF</w:t>
      </w:r>
      <w:r>
        <w:t>(s)</w:t>
      </w:r>
      <w:r w:rsidRPr="00C142DE">
        <w:t xml:space="preserve">. If the request is accepted, the </w:t>
      </w:r>
      <w:del w:id="372" w:author="Huawei" w:date="2024-11-06T17:21:00Z">
        <w:r w:rsidDel="001A36FE">
          <w:delText>FL</w:delText>
        </w:r>
      </w:del>
      <w:ins w:id="373" w:author="Huawei" w:date="2024-11-06T17:21:00Z">
        <w:r>
          <w:t>HFL</w:t>
        </w:r>
      </w:ins>
      <w:r>
        <w:t xml:space="preserve"> </w:t>
      </w:r>
      <w:r w:rsidRPr="00C142DE">
        <w:t xml:space="preserve">Client NWDAF deletes the subscription and responds to the </w:t>
      </w:r>
      <w:del w:id="374" w:author="Huawei" w:date="2024-11-06T17:21:00Z">
        <w:r w:rsidDel="001A36FE">
          <w:delText>FL</w:delText>
        </w:r>
      </w:del>
      <w:ins w:id="375" w:author="Huawei" w:date="2024-11-06T17:21:00Z">
        <w:r>
          <w:t>HFL</w:t>
        </w:r>
      </w:ins>
      <w:r>
        <w:t xml:space="preserve"> </w:t>
      </w:r>
      <w:r w:rsidRPr="00C142DE">
        <w:t>Server NWDAF service consumer with an HTTP "204 No Content" message.</w:t>
      </w:r>
      <w:r>
        <w:t xml:space="preserve"> Details are described in </w:t>
      </w:r>
      <w:r w:rsidRPr="00B17517">
        <w:t>clause </w:t>
      </w:r>
      <w:r>
        <w:t>4.6.2.3</w:t>
      </w:r>
      <w:r w:rsidRPr="00B17517">
        <w:t xml:space="preserve"> of 3GPP TS 29.5</w:t>
      </w:r>
      <w:r>
        <w:t>2</w:t>
      </w:r>
      <w:r w:rsidRPr="00B17517">
        <w:t>0 </w:t>
      </w:r>
      <w:r>
        <w:t>[5].</w:t>
      </w:r>
    </w:p>
    <w:p w14:paraId="1758AFF7" w14:textId="77777777" w:rsidR="00A00DF0" w:rsidRDefault="00A00DF0" w:rsidP="00A00DF0">
      <w:pPr>
        <w:pStyle w:val="PL"/>
        <w:rPr>
          <w:lang w:val="en-US"/>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64B3FB" w14:textId="77777777" w:rsidR="00AD5E68" w:rsidRDefault="00AD5E68">
      <w:r>
        <w:separator/>
      </w:r>
    </w:p>
  </w:endnote>
  <w:endnote w:type="continuationSeparator" w:id="0">
    <w:p w14:paraId="49F14D1D" w14:textId="77777777" w:rsidR="00AD5E68" w:rsidRDefault="00AD5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A919E8" w14:textId="77777777" w:rsidR="00AD5E68" w:rsidRDefault="00AD5E68">
      <w:r>
        <w:separator/>
      </w:r>
    </w:p>
  </w:footnote>
  <w:footnote w:type="continuationSeparator" w:id="0">
    <w:p w14:paraId="0B50D1DA" w14:textId="77777777" w:rsidR="00AD5E68" w:rsidRDefault="00AD5E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A36FE" w:rsidRDefault="001A36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A36FE" w:rsidRDefault="001A36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A36FE" w:rsidRDefault="001A36F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A36FE" w:rsidRDefault="001A36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4F40D6"/>
    <w:multiLevelType w:val="hybridMultilevel"/>
    <w:tmpl w:val="A09E65F8"/>
    <w:lvl w:ilvl="0" w:tplc="62189230">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E85719"/>
    <w:multiLevelType w:val="hybridMultilevel"/>
    <w:tmpl w:val="9EB8A5D0"/>
    <w:lvl w:ilvl="0" w:tplc="B58C6BBC">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21"/>
  </w:num>
  <w:num w:numId="16">
    <w:abstractNumId w:val="19"/>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2"/>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20"/>
  </w:num>
  <w:num w:numId="28">
    <w:abstractNumId w:val="2"/>
    <w:lvlOverride w:ilvl="0">
      <w:startOverride w:val="1"/>
    </w:lvlOverride>
  </w:num>
  <w:num w:numId="29">
    <w:abstractNumId w:val="1"/>
    <w:lvlOverride w:ilvl="0">
      <w:startOverride w:val="1"/>
    </w:lvlOverride>
  </w:num>
  <w:num w:numId="30">
    <w:abstractNumId w:val="0"/>
    <w:lvlOverride w:ilvl="0">
      <w:startOverride w:val="1"/>
    </w:lvlOverride>
  </w:num>
  <w:num w:numId="31">
    <w:abstractNumId w:val="14"/>
  </w:num>
  <w:num w:numId="32">
    <w:abstractNumId w:val="14"/>
  </w:num>
  <w:num w:numId="33">
    <w:abstractNumId w:val="15"/>
  </w:num>
  <w:num w:numId="34">
    <w:abstractNumId w:val="14"/>
  </w:num>
  <w:num w:numId="35">
    <w:abstractNumId w:val="18"/>
  </w:num>
  <w:num w:numId="36">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38"/>
    <w:rsid w:val="00005DCF"/>
    <w:rsid w:val="0001294F"/>
    <w:rsid w:val="00022E4A"/>
    <w:rsid w:val="000459A5"/>
    <w:rsid w:val="00053327"/>
    <w:rsid w:val="00061EAF"/>
    <w:rsid w:val="00070E09"/>
    <w:rsid w:val="000765BE"/>
    <w:rsid w:val="00081F64"/>
    <w:rsid w:val="00081FCA"/>
    <w:rsid w:val="000847BF"/>
    <w:rsid w:val="000A6394"/>
    <w:rsid w:val="000B2F8B"/>
    <w:rsid w:val="000B7FED"/>
    <w:rsid w:val="000C038A"/>
    <w:rsid w:val="000C1CCC"/>
    <w:rsid w:val="000C6598"/>
    <w:rsid w:val="000D3D51"/>
    <w:rsid w:val="000D44B3"/>
    <w:rsid w:val="000E2258"/>
    <w:rsid w:val="0012418A"/>
    <w:rsid w:val="00141EDC"/>
    <w:rsid w:val="00145D43"/>
    <w:rsid w:val="00150164"/>
    <w:rsid w:val="00150F7A"/>
    <w:rsid w:val="00155861"/>
    <w:rsid w:val="001562BA"/>
    <w:rsid w:val="001567E8"/>
    <w:rsid w:val="00160190"/>
    <w:rsid w:val="00161B00"/>
    <w:rsid w:val="00164F4A"/>
    <w:rsid w:val="0016789C"/>
    <w:rsid w:val="00174001"/>
    <w:rsid w:val="00192C46"/>
    <w:rsid w:val="001A08B3"/>
    <w:rsid w:val="001A36FE"/>
    <w:rsid w:val="001A7B60"/>
    <w:rsid w:val="001B52F0"/>
    <w:rsid w:val="001B7A65"/>
    <w:rsid w:val="001C00E0"/>
    <w:rsid w:val="001D0773"/>
    <w:rsid w:val="001E41F3"/>
    <w:rsid w:val="001E7D13"/>
    <w:rsid w:val="00205E88"/>
    <w:rsid w:val="0021694C"/>
    <w:rsid w:val="002172AA"/>
    <w:rsid w:val="00222074"/>
    <w:rsid w:val="00222B09"/>
    <w:rsid w:val="00224F7A"/>
    <w:rsid w:val="00232707"/>
    <w:rsid w:val="00254C7D"/>
    <w:rsid w:val="00257A2C"/>
    <w:rsid w:val="0026004D"/>
    <w:rsid w:val="0026203E"/>
    <w:rsid w:val="002640DD"/>
    <w:rsid w:val="002749B3"/>
    <w:rsid w:val="00275D12"/>
    <w:rsid w:val="00284FEB"/>
    <w:rsid w:val="002860C4"/>
    <w:rsid w:val="002909F7"/>
    <w:rsid w:val="00290B5D"/>
    <w:rsid w:val="002A484C"/>
    <w:rsid w:val="002A490E"/>
    <w:rsid w:val="002B5741"/>
    <w:rsid w:val="002D1396"/>
    <w:rsid w:val="002D31F0"/>
    <w:rsid w:val="002E472E"/>
    <w:rsid w:val="002F1BA5"/>
    <w:rsid w:val="00302550"/>
    <w:rsid w:val="00304C41"/>
    <w:rsid w:val="00305409"/>
    <w:rsid w:val="003159C5"/>
    <w:rsid w:val="003214F6"/>
    <w:rsid w:val="003309CB"/>
    <w:rsid w:val="0034676F"/>
    <w:rsid w:val="003609EF"/>
    <w:rsid w:val="0036231A"/>
    <w:rsid w:val="00374DD4"/>
    <w:rsid w:val="003941CB"/>
    <w:rsid w:val="003B2EE2"/>
    <w:rsid w:val="003C4C52"/>
    <w:rsid w:val="003C5B44"/>
    <w:rsid w:val="003E0FA0"/>
    <w:rsid w:val="003E1A36"/>
    <w:rsid w:val="003E2B81"/>
    <w:rsid w:val="00410371"/>
    <w:rsid w:val="004242F1"/>
    <w:rsid w:val="0043430E"/>
    <w:rsid w:val="00434A04"/>
    <w:rsid w:val="00441897"/>
    <w:rsid w:val="00454CBC"/>
    <w:rsid w:val="00466ACA"/>
    <w:rsid w:val="00476207"/>
    <w:rsid w:val="004A287E"/>
    <w:rsid w:val="004A3074"/>
    <w:rsid w:val="004A52C6"/>
    <w:rsid w:val="004A7374"/>
    <w:rsid w:val="004B1D86"/>
    <w:rsid w:val="004B38F1"/>
    <w:rsid w:val="004B75B7"/>
    <w:rsid w:val="004C19E0"/>
    <w:rsid w:val="004E02D0"/>
    <w:rsid w:val="004E7873"/>
    <w:rsid w:val="004F1679"/>
    <w:rsid w:val="004F60E8"/>
    <w:rsid w:val="005113A2"/>
    <w:rsid w:val="00512617"/>
    <w:rsid w:val="00513826"/>
    <w:rsid w:val="005141D9"/>
    <w:rsid w:val="0051580D"/>
    <w:rsid w:val="00521612"/>
    <w:rsid w:val="00532354"/>
    <w:rsid w:val="005337E0"/>
    <w:rsid w:val="00543121"/>
    <w:rsid w:val="00547111"/>
    <w:rsid w:val="00561AD0"/>
    <w:rsid w:val="005709F7"/>
    <w:rsid w:val="00573511"/>
    <w:rsid w:val="0057644C"/>
    <w:rsid w:val="00577761"/>
    <w:rsid w:val="00592D74"/>
    <w:rsid w:val="005A054D"/>
    <w:rsid w:val="005B5CCC"/>
    <w:rsid w:val="005C512C"/>
    <w:rsid w:val="005E2C44"/>
    <w:rsid w:val="005F19CA"/>
    <w:rsid w:val="00613FF7"/>
    <w:rsid w:val="00616FAE"/>
    <w:rsid w:val="00621188"/>
    <w:rsid w:val="006257ED"/>
    <w:rsid w:val="00653DE4"/>
    <w:rsid w:val="00665C47"/>
    <w:rsid w:val="00681FC2"/>
    <w:rsid w:val="00683E09"/>
    <w:rsid w:val="00685A57"/>
    <w:rsid w:val="00693AFF"/>
    <w:rsid w:val="00695808"/>
    <w:rsid w:val="006B46FB"/>
    <w:rsid w:val="006D10BA"/>
    <w:rsid w:val="006D4AB4"/>
    <w:rsid w:val="006D5795"/>
    <w:rsid w:val="006E21FB"/>
    <w:rsid w:val="006F15B4"/>
    <w:rsid w:val="007063CF"/>
    <w:rsid w:val="007377BF"/>
    <w:rsid w:val="00744639"/>
    <w:rsid w:val="007542A0"/>
    <w:rsid w:val="00754690"/>
    <w:rsid w:val="00766767"/>
    <w:rsid w:val="00783C93"/>
    <w:rsid w:val="00792342"/>
    <w:rsid w:val="007975F1"/>
    <w:rsid w:val="007977A8"/>
    <w:rsid w:val="00797D92"/>
    <w:rsid w:val="007B512A"/>
    <w:rsid w:val="007B7D22"/>
    <w:rsid w:val="007C0FFD"/>
    <w:rsid w:val="007C2097"/>
    <w:rsid w:val="007C6275"/>
    <w:rsid w:val="007D0160"/>
    <w:rsid w:val="007D11FB"/>
    <w:rsid w:val="007D1E8D"/>
    <w:rsid w:val="007D4E9C"/>
    <w:rsid w:val="007D5493"/>
    <w:rsid w:val="007D56B3"/>
    <w:rsid w:val="007D6A07"/>
    <w:rsid w:val="007E0B8C"/>
    <w:rsid w:val="007E1A13"/>
    <w:rsid w:val="007F4A10"/>
    <w:rsid w:val="007F5D8B"/>
    <w:rsid w:val="007F7259"/>
    <w:rsid w:val="008040A8"/>
    <w:rsid w:val="0080516B"/>
    <w:rsid w:val="00813531"/>
    <w:rsid w:val="008230FD"/>
    <w:rsid w:val="00825F31"/>
    <w:rsid w:val="008279FA"/>
    <w:rsid w:val="00844281"/>
    <w:rsid w:val="00852EE7"/>
    <w:rsid w:val="00853743"/>
    <w:rsid w:val="008626E7"/>
    <w:rsid w:val="00870EE7"/>
    <w:rsid w:val="00876568"/>
    <w:rsid w:val="008863B9"/>
    <w:rsid w:val="008A45A6"/>
    <w:rsid w:val="008A5891"/>
    <w:rsid w:val="008B4261"/>
    <w:rsid w:val="008C419F"/>
    <w:rsid w:val="008D3CCC"/>
    <w:rsid w:val="008D78E2"/>
    <w:rsid w:val="008E0794"/>
    <w:rsid w:val="008F3789"/>
    <w:rsid w:val="008F686C"/>
    <w:rsid w:val="00905E70"/>
    <w:rsid w:val="009148DE"/>
    <w:rsid w:val="00920719"/>
    <w:rsid w:val="009261AE"/>
    <w:rsid w:val="00937067"/>
    <w:rsid w:val="00941E30"/>
    <w:rsid w:val="009531B0"/>
    <w:rsid w:val="00960E64"/>
    <w:rsid w:val="00962074"/>
    <w:rsid w:val="009641A5"/>
    <w:rsid w:val="009674A3"/>
    <w:rsid w:val="009741B3"/>
    <w:rsid w:val="009763EE"/>
    <w:rsid w:val="009777D9"/>
    <w:rsid w:val="00983D6C"/>
    <w:rsid w:val="009861B8"/>
    <w:rsid w:val="00991B88"/>
    <w:rsid w:val="009A5753"/>
    <w:rsid w:val="009A579D"/>
    <w:rsid w:val="009C4F63"/>
    <w:rsid w:val="009D39DF"/>
    <w:rsid w:val="009D7CFC"/>
    <w:rsid w:val="009E3297"/>
    <w:rsid w:val="009F734F"/>
    <w:rsid w:val="00A00DF0"/>
    <w:rsid w:val="00A1056E"/>
    <w:rsid w:val="00A246B6"/>
    <w:rsid w:val="00A36F59"/>
    <w:rsid w:val="00A44C77"/>
    <w:rsid w:val="00A47E70"/>
    <w:rsid w:val="00A50CF0"/>
    <w:rsid w:val="00A5573F"/>
    <w:rsid w:val="00A62127"/>
    <w:rsid w:val="00A7671C"/>
    <w:rsid w:val="00AA2CBC"/>
    <w:rsid w:val="00AA6513"/>
    <w:rsid w:val="00AB1D11"/>
    <w:rsid w:val="00AC5820"/>
    <w:rsid w:val="00AD1CD8"/>
    <w:rsid w:val="00AD3115"/>
    <w:rsid w:val="00AD5E68"/>
    <w:rsid w:val="00AE1DE7"/>
    <w:rsid w:val="00AF26B4"/>
    <w:rsid w:val="00AF75A1"/>
    <w:rsid w:val="00B060C4"/>
    <w:rsid w:val="00B15561"/>
    <w:rsid w:val="00B258BB"/>
    <w:rsid w:val="00B37115"/>
    <w:rsid w:val="00B4111F"/>
    <w:rsid w:val="00B45193"/>
    <w:rsid w:val="00B546D2"/>
    <w:rsid w:val="00B60039"/>
    <w:rsid w:val="00B61025"/>
    <w:rsid w:val="00B67B97"/>
    <w:rsid w:val="00B76CF2"/>
    <w:rsid w:val="00B8535A"/>
    <w:rsid w:val="00B968C8"/>
    <w:rsid w:val="00BA3EC5"/>
    <w:rsid w:val="00BA51D9"/>
    <w:rsid w:val="00BB2020"/>
    <w:rsid w:val="00BB5DFC"/>
    <w:rsid w:val="00BD279D"/>
    <w:rsid w:val="00BD6BB8"/>
    <w:rsid w:val="00BE3926"/>
    <w:rsid w:val="00C00878"/>
    <w:rsid w:val="00C022AB"/>
    <w:rsid w:val="00C1365D"/>
    <w:rsid w:val="00C16E53"/>
    <w:rsid w:val="00C40562"/>
    <w:rsid w:val="00C656B5"/>
    <w:rsid w:val="00C666B2"/>
    <w:rsid w:val="00C66BA2"/>
    <w:rsid w:val="00C75547"/>
    <w:rsid w:val="00C870F6"/>
    <w:rsid w:val="00C94603"/>
    <w:rsid w:val="00C95985"/>
    <w:rsid w:val="00CC5026"/>
    <w:rsid w:val="00CC68D0"/>
    <w:rsid w:val="00CF31B6"/>
    <w:rsid w:val="00D03F9A"/>
    <w:rsid w:val="00D06D51"/>
    <w:rsid w:val="00D24991"/>
    <w:rsid w:val="00D413E0"/>
    <w:rsid w:val="00D50255"/>
    <w:rsid w:val="00D513BF"/>
    <w:rsid w:val="00D66520"/>
    <w:rsid w:val="00D67AA1"/>
    <w:rsid w:val="00D77DD3"/>
    <w:rsid w:val="00D84AE9"/>
    <w:rsid w:val="00D9124E"/>
    <w:rsid w:val="00D958BD"/>
    <w:rsid w:val="00DB1DCB"/>
    <w:rsid w:val="00DC5FBA"/>
    <w:rsid w:val="00DD1FF1"/>
    <w:rsid w:val="00DD4404"/>
    <w:rsid w:val="00DD46E3"/>
    <w:rsid w:val="00DE34CF"/>
    <w:rsid w:val="00DE57CE"/>
    <w:rsid w:val="00DE63D1"/>
    <w:rsid w:val="00E13500"/>
    <w:rsid w:val="00E13F3D"/>
    <w:rsid w:val="00E154F3"/>
    <w:rsid w:val="00E25385"/>
    <w:rsid w:val="00E258E8"/>
    <w:rsid w:val="00E34898"/>
    <w:rsid w:val="00E4172A"/>
    <w:rsid w:val="00E5082C"/>
    <w:rsid w:val="00E670F0"/>
    <w:rsid w:val="00E67CA7"/>
    <w:rsid w:val="00E81BC4"/>
    <w:rsid w:val="00E83606"/>
    <w:rsid w:val="00E877ED"/>
    <w:rsid w:val="00E9016E"/>
    <w:rsid w:val="00EB09B7"/>
    <w:rsid w:val="00EB7A26"/>
    <w:rsid w:val="00EE3686"/>
    <w:rsid w:val="00EE3735"/>
    <w:rsid w:val="00EE7D7C"/>
    <w:rsid w:val="00EF14C3"/>
    <w:rsid w:val="00EF52D9"/>
    <w:rsid w:val="00F116DF"/>
    <w:rsid w:val="00F25D98"/>
    <w:rsid w:val="00F300FB"/>
    <w:rsid w:val="00F32631"/>
    <w:rsid w:val="00F413D6"/>
    <w:rsid w:val="00F44FF8"/>
    <w:rsid w:val="00F45586"/>
    <w:rsid w:val="00F46786"/>
    <w:rsid w:val="00F548D1"/>
    <w:rsid w:val="00F61F3A"/>
    <w:rsid w:val="00F7607D"/>
    <w:rsid w:val="00F86FD2"/>
    <w:rsid w:val="00F9753B"/>
    <w:rsid w:val="00FB09DF"/>
    <w:rsid w:val="00FB6386"/>
    <w:rsid w:val="00FC778B"/>
    <w:rsid w:val="00FD089B"/>
    <w:rsid w:val="00FD1BEA"/>
    <w:rsid w:val="00FD6EB1"/>
    <w:rsid w:val="00FF4D32"/>
    <w:rsid w:val="00FF75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qFormat/>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character" w:customStyle="1" w:styleId="afff4">
    <w:name w:val="宏文本 字符"/>
    <w:rsid w:val="00B4111F"/>
    <w:rPr>
      <w:rFonts w:ascii="Courier New" w:hAnsi="Courier New" w:cs="Courier New"/>
      <w:lang w:eastAsia="en-US"/>
    </w:rPr>
  </w:style>
  <w:style w:type="character" w:customStyle="1" w:styleId="18">
    <w:name w:val="标题 1 字符"/>
    <w:rsid w:val="00B4111F"/>
    <w:rPr>
      <w:rFonts w:ascii="Arial" w:hAnsi="Arial"/>
      <w:sz w:val="36"/>
      <w:lang w:eastAsia="en-US"/>
    </w:rPr>
  </w:style>
  <w:style w:type="character" w:customStyle="1" w:styleId="29">
    <w:name w:val="标题 2 字符"/>
    <w:rsid w:val="00B4111F"/>
    <w:rPr>
      <w:rFonts w:ascii="Arial" w:hAnsi="Arial"/>
      <w:sz w:val="32"/>
      <w:lang w:eastAsia="en-US"/>
    </w:rPr>
  </w:style>
  <w:style w:type="character" w:customStyle="1" w:styleId="38">
    <w:name w:val="标题 3 字符"/>
    <w:rsid w:val="00B4111F"/>
    <w:rPr>
      <w:rFonts w:ascii="Arial" w:hAnsi="Arial"/>
      <w:sz w:val="28"/>
      <w:lang w:eastAsia="en-US"/>
    </w:rPr>
  </w:style>
  <w:style w:type="character" w:customStyle="1" w:styleId="46">
    <w:name w:val="标题 4 字符"/>
    <w:qFormat/>
    <w:rsid w:val="00B4111F"/>
    <w:rPr>
      <w:rFonts w:ascii="Arial" w:hAnsi="Arial"/>
      <w:sz w:val="24"/>
      <w:lang w:eastAsia="en-US"/>
    </w:rPr>
  </w:style>
  <w:style w:type="character" w:customStyle="1" w:styleId="56">
    <w:name w:val="标题 5 字符"/>
    <w:rsid w:val="00B4111F"/>
    <w:rPr>
      <w:rFonts w:ascii="Arial" w:hAnsi="Arial"/>
      <w:sz w:val="22"/>
      <w:lang w:eastAsia="en-US"/>
    </w:rPr>
  </w:style>
  <w:style w:type="character" w:customStyle="1" w:styleId="62">
    <w:name w:val="标题 6 字符"/>
    <w:rsid w:val="00B4111F"/>
    <w:rPr>
      <w:rFonts w:ascii="Arial" w:hAnsi="Arial"/>
      <w:lang w:eastAsia="en-US"/>
    </w:rPr>
  </w:style>
  <w:style w:type="character" w:customStyle="1" w:styleId="72">
    <w:name w:val="标题 7 字符"/>
    <w:rsid w:val="00B4111F"/>
    <w:rPr>
      <w:rFonts w:ascii="Arial" w:hAnsi="Arial"/>
      <w:lang w:eastAsia="en-US"/>
    </w:rPr>
  </w:style>
  <w:style w:type="character" w:customStyle="1" w:styleId="82">
    <w:name w:val="标题 8 字符"/>
    <w:rsid w:val="00B4111F"/>
    <w:rPr>
      <w:rFonts w:ascii="Arial" w:hAnsi="Arial"/>
      <w:sz w:val="36"/>
      <w:lang w:eastAsia="en-US"/>
    </w:rPr>
  </w:style>
  <w:style w:type="character" w:customStyle="1" w:styleId="92">
    <w:name w:val="标题 9 字符"/>
    <w:rsid w:val="00B4111F"/>
    <w:rPr>
      <w:rFonts w:ascii="Arial" w:hAnsi="Arial"/>
      <w:sz w:val="36"/>
      <w:lang w:eastAsia="en-US"/>
    </w:rPr>
  </w:style>
  <w:style w:type="paragraph" w:customStyle="1" w:styleId="afff5">
    <w:basedOn w:val="a"/>
    <w:next w:val="afff1"/>
    <w:link w:val="2a"/>
    <w:qFormat/>
    <w:rsid w:val="00B4111F"/>
    <w:pPr>
      <w:ind w:left="720"/>
    </w:pPr>
    <w:rPr>
      <w:rFonts w:ascii="CG Times (WN)" w:hAnsi="CG Times (WN)"/>
      <w:lang w:val="fr-FR"/>
    </w:rPr>
  </w:style>
  <w:style w:type="character" w:customStyle="1" w:styleId="afff6">
    <w:name w:val="注释标题 字符"/>
    <w:rsid w:val="00B4111F"/>
    <w:rPr>
      <w:lang w:eastAsia="en-US"/>
    </w:rPr>
  </w:style>
  <w:style w:type="character" w:customStyle="1" w:styleId="afff7">
    <w:name w:val="电子邮件签名 字符"/>
    <w:rsid w:val="00B4111F"/>
    <w:rPr>
      <w:lang w:eastAsia="en-US"/>
    </w:rPr>
  </w:style>
  <w:style w:type="character" w:customStyle="1" w:styleId="afff8">
    <w:name w:val="文档结构图 字符"/>
    <w:rsid w:val="00B4111F"/>
    <w:rPr>
      <w:rFonts w:ascii="宋体"/>
      <w:sz w:val="18"/>
      <w:szCs w:val="18"/>
      <w:lang w:eastAsia="en-US"/>
    </w:rPr>
  </w:style>
  <w:style w:type="character" w:customStyle="1" w:styleId="afff9">
    <w:name w:val="批注文字 字符"/>
    <w:rsid w:val="00B4111F"/>
    <w:rPr>
      <w:lang w:eastAsia="en-US"/>
    </w:rPr>
  </w:style>
  <w:style w:type="character" w:customStyle="1" w:styleId="afffa">
    <w:name w:val="称呼 字符"/>
    <w:rsid w:val="00B4111F"/>
    <w:rPr>
      <w:lang w:eastAsia="en-US"/>
    </w:rPr>
  </w:style>
  <w:style w:type="character" w:customStyle="1" w:styleId="39">
    <w:name w:val="正文文本 3 字符"/>
    <w:rsid w:val="00B4111F"/>
    <w:rPr>
      <w:sz w:val="16"/>
      <w:szCs w:val="16"/>
      <w:lang w:eastAsia="en-US"/>
    </w:rPr>
  </w:style>
  <w:style w:type="character" w:customStyle="1" w:styleId="afffb">
    <w:name w:val="结束语 字符"/>
    <w:rsid w:val="00B4111F"/>
    <w:rPr>
      <w:lang w:eastAsia="en-US"/>
    </w:rPr>
  </w:style>
  <w:style w:type="character" w:customStyle="1" w:styleId="afffc">
    <w:name w:val="正文文本 字符"/>
    <w:rsid w:val="00B4111F"/>
    <w:rPr>
      <w:lang w:eastAsia="en-US"/>
    </w:rPr>
  </w:style>
  <w:style w:type="character" w:customStyle="1" w:styleId="afffd">
    <w:name w:val="正文文本缩进 字符"/>
    <w:rsid w:val="00B4111F"/>
    <w:rPr>
      <w:lang w:eastAsia="en-US"/>
    </w:rPr>
  </w:style>
  <w:style w:type="character" w:customStyle="1" w:styleId="HTML1">
    <w:name w:val="HTML 地址 字符"/>
    <w:rsid w:val="00B4111F"/>
    <w:rPr>
      <w:i/>
      <w:iCs/>
      <w:lang w:eastAsia="en-US"/>
    </w:rPr>
  </w:style>
  <w:style w:type="character" w:customStyle="1" w:styleId="afffe">
    <w:name w:val="纯文本 字符"/>
    <w:rsid w:val="00B4111F"/>
    <w:rPr>
      <w:rFonts w:ascii="Courier New" w:hAnsi="Courier New" w:cs="Courier New"/>
      <w:lang w:eastAsia="en-US"/>
    </w:rPr>
  </w:style>
  <w:style w:type="character" w:customStyle="1" w:styleId="affff">
    <w:name w:val="日期 字符"/>
    <w:rsid w:val="00B4111F"/>
    <w:rPr>
      <w:lang w:eastAsia="en-US"/>
    </w:rPr>
  </w:style>
  <w:style w:type="character" w:customStyle="1" w:styleId="2b">
    <w:name w:val="正文文本缩进 2 字符"/>
    <w:rsid w:val="00B4111F"/>
    <w:rPr>
      <w:lang w:eastAsia="en-US"/>
    </w:rPr>
  </w:style>
  <w:style w:type="character" w:customStyle="1" w:styleId="affff0">
    <w:name w:val="尾注文本 字符"/>
    <w:rsid w:val="00B4111F"/>
    <w:rPr>
      <w:lang w:eastAsia="en-US"/>
    </w:rPr>
  </w:style>
  <w:style w:type="character" w:customStyle="1" w:styleId="affff1">
    <w:name w:val="批注框文本 字符"/>
    <w:rsid w:val="00B4111F"/>
    <w:rPr>
      <w:rFonts w:ascii="Segoe UI" w:hAnsi="Segoe UI"/>
      <w:sz w:val="18"/>
      <w:szCs w:val="18"/>
      <w:lang w:eastAsia="en-US"/>
    </w:rPr>
  </w:style>
  <w:style w:type="character" w:customStyle="1" w:styleId="affff2">
    <w:name w:val="页眉 字符"/>
    <w:rsid w:val="00B4111F"/>
    <w:rPr>
      <w:rFonts w:ascii="Arial" w:hAnsi="Arial"/>
      <w:b/>
      <w:sz w:val="18"/>
    </w:rPr>
  </w:style>
  <w:style w:type="character" w:customStyle="1" w:styleId="affff3">
    <w:name w:val="页脚 字符"/>
    <w:rsid w:val="00B4111F"/>
    <w:rPr>
      <w:rFonts w:ascii="Arial" w:hAnsi="Arial"/>
      <w:b/>
      <w:i/>
      <w:sz w:val="18"/>
    </w:rPr>
  </w:style>
  <w:style w:type="character" w:customStyle="1" w:styleId="affff4">
    <w:name w:val="签名 字符"/>
    <w:rsid w:val="00B4111F"/>
    <w:rPr>
      <w:lang w:eastAsia="en-US"/>
    </w:rPr>
  </w:style>
  <w:style w:type="character" w:customStyle="1" w:styleId="affff5">
    <w:name w:val="副标题 字符"/>
    <w:rsid w:val="00B4111F"/>
    <w:rPr>
      <w:rFonts w:ascii="Calibri Light" w:eastAsia="Yu Gothic Light" w:hAnsi="Calibri Light"/>
      <w:sz w:val="24"/>
      <w:szCs w:val="24"/>
      <w:lang w:eastAsia="en-US"/>
    </w:rPr>
  </w:style>
  <w:style w:type="character" w:customStyle="1" w:styleId="affff6">
    <w:name w:val="脚注文本 字符"/>
    <w:rsid w:val="00B4111F"/>
    <w:rPr>
      <w:lang w:eastAsia="en-US"/>
    </w:rPr>
  </w:style>
  <w:style w:type="character" w:customStyle="1" w:styleId="3a">
    <w:name w:val="正文文本缩进 3 字符"/>
    <w:rsid w:val="00B4111F"/>
    <w:rPr>
      <w:sz w:val="16"/>
      <w:szCs w:val="16"/>
      <w:lang w:eastAsia="en-US"/>
    </w:rPr>
  </w:style>
  <w:style w:type="character" w:customStyle="1" w:styleId="2c">
    <w:name w:val="正文文本 2 字符"/>
    <w:rsid w:val="00B4111F"/>
    <w:rPr>
      <w:lang w:eastAsia="en-US"/>
    </w:rPr>
  </w:style>
  <w:style w:type="character" w:customStyle="1" w:styleId="affff7">
    <w:name w:val="信息标题 字符"/>
    <w:rsid w:val="00B4111F"/>
    <w:rPr>
      <w:rFonts w:ascii="Calibri Light" w:eastAsia="Yu Gothic Light" w:hAnsi="Calibri Light"/>
      <w:sz w:val="24"/>
      <w:szCs w:val="24"/>
      <w:shd w:val="pct20" w:color="auto" w:fill="auto"/>
      <w:lang w:eastAsia="en-US"/>
    </w:rPr>
  </w:style>
  <w:style w:type="character" w:customStyle="1" w:styleId="HTML2">
    <w:name w:val="HTML 预设格式 字符"/>
    <w:rsid w:val="00B4111F"/>
    <w:rPr>
      <w:rFonts w:ascii="Courier New" w:hAnsi="Courier New" w:cs="Courier New"/>
      <w:lang w:eastAsia="en-US"/>
    </w:rPr>
  </w:style>
  <w:style w:type="character" w:customStyle="1" w:styleId="affff8">
    <w:name w:val="标题 字符"/>
    <w:rsid w:val="00B4111F"/>
    <w:rPr>
      <w:rFonts w:ascii="Calibri Light" w:eastAsia="Yu Gothic Light" w:hAnsi="Calibri Light"/>
      <w:b/>
      <w:bCs/>
      <w:kern w:val="28"/>
      <w:sz w:val="32"/>
      <w:szCs w:val="32"/>
      <w:lang w:eastAsia="en-US"/>
    </w:rPr>
  </w:style>
  <w:style w:type="character" w:customStyle="1" w:styleId="affff9">
    <w:name w:val="批注主题 字符"/>
    <w:rsid w:val="00B4111F"/>
    <w:rPr>
      <w:b/>
      <w:bCs/>
      <w:lang w:eastAsia="en-US"/>
    </w:rPr>
  </w:style>
  <w:style w:type="character" w:customStyle="1" w:styleId="affffa">
    <w:name w:val="正文文本首行缩进 字符"/>
    <w:rsid w:val="00B4111F"/>
    <w:rPr>
      <w:lang w:eastAsia="en-US"/>
    </w:rPr>
  </w:style>
  <w:style w:type="character" w:customStyle="1" w:styleId="2a">
    <w:name w:val="正文文本首行缩进 2 字符"/>
    <w:link w:val="afff5"/>
    <w:rsid w:val="00B4111F"/>
    <w:rPr>
      <w:lang w:eastAsia="en-US"/>
    </w:rPr>
  </w:style>
  <w:style w:type="character" w:customStyle="1" w:styleId="affffb">
    <w:name w:val="未处理的提及"/>
    <w:uiPriority w:val="99"/>
    <w:unhideWhenUsed/>
    <w:rsid w:val="00B4111F"/>
    <w:rPr>
      <w:color w:val="808080"/>
      <w:shd w:val="clear" w:color="auto" w:fill="E6E6E6"/>
    </w:rPr>
  </w:style>
  <w:style w:type="character" w:customStyle="1" w:styleId="affffc">
    <w:name w:val="明显引用 字符"/>
    <w:uiPriority w:val="30"/>
    <w:rsid w:val="00B4111F"/>
    <w:rPr>
      <w:i/>
      <w:iCs/>
      <w:color w:val="4472C4"/>
      <w:lang w:eastAsia="en-US"/>
    </w:rPr>
  </w:style>
  <w:style w:type="character" w:customStyle="1" w:styleId="affffd">
    <w:name w:val="引用 字符"/>
    <w:uiPriority w:val="29"/>
    <w:rsid w:val="00B4111F"/>
    <w:rPr>
      <w:i/>
      <w:iCs/>
      <w:color w:val="404040"/>
      <w:lang w:eastAsia="en-US"/>
    </w:rPr>
  </w:style>
  <w:style w:type="character" w:customStyle="1" w:styleId="Char10">
    <w:name w:val="批注文字 Char1"/>
    <w:rsid w:val="00B4111F"/>
    <w:rPr>
      <w:lang w:eastAsia="en-US"/>
    </w:rPr>
  </w:style>
  <w:style w:type="paragraph" w:customStyle="1" w:styleId="affffe">
    <w:basedOn w:val="a"/>
    <w:next w:val="afff1"/>
    <w:uiPriority w:val="34"/>
    <w:qFormat/>
    <w:rsid w:val="00F61F3A"/>
    <w:pPr>
      <w:ind w:left="720"/>
    </w:pPr>
  </w:style>
  <w:style w:type="paragraph" w:customStyle="1" w:styleId="afffff">
    <w:basedOn w:val="a"/>
    <w:next w:val="afff1"/>
    <w:uiPriority w:val="34"/>
    <w:qFormat/>
    <w:rsid w:val="003E2B81"/>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681FB-5F1F-4B56-A689-B609505F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4294939156</TotalTime>
  <Pages>9</Pages>
  <Words>3273</Words>
  <Characters>18661</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187</cp:revision>
  <cp:lastPrinted>1899-12-31T23:00:00Z</cp:lastPrinted>
  <dcterms:created xsi:type="dcterms:W3CDTF">2020-02-03T08:32:00Z</dcterms:created>
  <dcterms:modified xsi:type="dcterms:W3CDTF">2024-11-11T08:29:00Z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